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74D7ED22" w:rsidR="00174FD2" w:rsidRDefault="007D4486" w:rsidP="00174FD2">
      <w:pPr>
        <w:rPr>
          <w:b/>
          <w:bCs/>
        </w:rPr>
      </w:pPr>
      <w:r w:rsidRPr="00F229A5">
        <w:rPr>
          <w:noProof/>
        </w:rPr>
        <w:drawing>
          <wp:anchor distT="0" distB="0" distL="114300" distR="114300" simplePos="0" relativeHeight="251658262" behindDoc="0" locked="0" layoutInCell="1" allowOverlap="1" wp14:anchorId="7E2EB3C5" wp14:editId="7C9A10BB">
            <wp:simplePos x="0" y="0"/>
            <wp:positionH relativeFrom="column">
              <wp:posOffset>4767565</wp:posOffset>
            </wp:positionH>
            <wp:positionV relativeFrom="page">
              <wp:posOffset>1183842</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53C98BA4">
                <wp:simplePos x="0" y="0"/>
                <wp:positionH relativeFrom="page">
                  <wp:align>left</wp:align>
                </wp:positionH>
                <wp:positionV relativeFrom="paragraph">
                  <wp:posOffset>0</wp:posOffset>
                </wp:positionV>
                <wp:extent cx="5042780" cy="1752600"/>
                <wp:effectExtent l="0" t="0" r="24765" b="19050"/>
                <wp:wrapNone/>
                <wp:docPr id="489829503" name="Flowchart: Delay 5"/>
                <wp:cNvGraphicFramePr/>
                <a:graphic xmlns:a="http://schemas.openxmlformats.org/drawingml/2006/main">
                  <a:graphicData uri="http://schemas.microsoft.com/office/word/2010/wordprocessingShape">
                    <wps:wsp>
                      <wps:cNvSpPr/>
                      <wps:spPr>
                        <a:xfrm>
                          <a:off x="0" y="0"/>
                          <a:ext cx="5042780" cy="1752600"/>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38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6C393AA0" w:rsidR="00174FD2" w:rsidRDefault="00174FD2" w:rsidP="00174FD2">
      <w:pPr>
        <w:jc w:val="center"/>
        <w:rPr>
          <w:b/>
          <w:bCs/>
        </w:rPr>
      </w:pPr>
    </w:p>
    <w:p w14:paraId="58D24EC1" w14:textId="77EC6449"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030CCBCB">
                <wp:simplePos x="0" y="0"/>
                <wp:positionH relativeFrom="column">
                  <wp:posOffset>-254423</wp:posOffset>
                </wp:positionH>
                <wp:positionV relativeFrom="paragraph">
                  <wp:posOffset>341630</wp:posOffset>
                </wp:positionV>
                <wp:extent cx="2175934" cy="372533"/>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175934" cy="372533"/>
                        </a:xfrm>
                        <a:prstGeom prst="rect">
                          <a:avLst/>
                        </a:prstGeom>
                        <a:noFill/>
                        <a:ln w="6350">
                          <a:noFill/>
                        </a:ln>
                      </wps:spPr>
                      <wps:txb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05pt;margin-top:26.9pt;width:171.35pt;height:29.3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" filled="f" stroked="f" strokeweight=".5pt">
                <v:textbo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v:textbox>
              </v:shape>
            </w:pict>
          </mc:Fallback>
        </mc:AlternateContent>
      </w:r>
    </w:p>
    <w:p w14:paraId="0383FD3D" w14:textId="2BB25E49" w:rsidR="00020744" w:rsidRDefault="00020744" w:rsidP="00174FD2">
      <w:pPr>
        <w:jc w:val="center"/>
        <w:rPr>
          <w:b/>
          <w:bCs/>
          <w:sz w:val="24"/>
          <w:szCs w:val="24"/>
        </w:rPr>
      </w:pPr>
    </w:p>
    <w:p w14:paraId="7BB71399" w14:textId="77777777" w:rsidR="00873052" w:rsidRDefault="00873052" w:rsidP="00174FD2">
      <w:pPr>
        <w:jc w:val="center"/>
        <w:rPr>
          <w:b/>
          <w:bCs/>
          <w:sz w:val="24"/>
          <w:szCs w:val="24"/>
        </w:rPr>
      </w:pPr>
    </w:p>
    <w:p w14:paraId="0823D8D7" w14:textId="26F14A18" w:rsidR="00020744" w:rsidRDefault="00020744" w:rsidP="00C667AE">
      <w:pPr>
        <w:spacing w:line="240" w:lineRule="auto"/>
        <w:rPr>
          <w:b/>
          <w:bCs/>
          <w:sz w:val="24"/>
          <w:szCs w:val="24"/>
        </w:rPr>
      </w:pPr>
    </w:p>
    <w:p w14:paraId="3CAB22CB" w14:textId="12DF4E23" w:rsidR="00F95108" w:rsidRDefault="00174FD2" w:rsidP="00174FD2">
      <w:pPr>
        <w:pStyle w:val="Heading2"/>
        <w:jc w:val="center"/>
      </w:pPr>
      <w:r w:rsidRPr="00174FD2">
        <w:t>Precision medicine Adaptive Network platform Trial in Hypoxaemic acutE respiratory failure</w:t>
      </w:r>
    </w:p>
    <w:p w14:paraId="77FE0034" w14:textId="1BC55EBF" w:rsidR="00020744" w:rsidRDefault="001C3AD0"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6D4DBF2C">
                <wp:simplePos x="0" y="0"/>
                <wp:positionH relativeFrom="margin">
                  <wp:posOffset>-252730</wp:posOffset>
                </wp:positionH>
                <wp:positionV relativeFrom="paragraph">
                  <wp:posOffset>33020</wp:posOffset>
                </wp:positionV>
                <wp:extent cx="6125210" cy="3053080"/>
                <wp:effectExtent l="0" t="0" r="27940" b="13970"/>
                <wp:wrapNone/>
                <wp:docPr id="269353415" name="Rectangle: Rounded Corners 2"/>
                <wp:cNvGraphicFramePr/>
                <a:graphic xmlns:a="http://schemas.openxmlformats.org/drawingml/2006/main">
                  <a:graphicData uri="http://schemas.microsoft.com/office/word/2010/wordprocessingShape">
                    <wps:wsp>
                      <wps:cNvSpPr/>
                      <wps:spPr>
                        <a:xfrm>
                          <a:off x="0" y="0"/>
                          <a:ext cx="6125210" cy="305308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9.9pt;margin-top:2.6pt;width:482.3pt;height:24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" fillcolor="#f7e09d [2894]" strokecolor="#f0a22e [3204]" strokeweight="2pt">
                <v:textbo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42BE3A05" w14:textId="082DB5F5" w:rsidR="00020744" w:rsidRDefault="00020744" w:rsidP="00174FD2">
      <w:pPr>
        <w:rPr>
          <w:sz w:val="24"/>
          <w:szCs w:val="24"/>
        </w:rPr>
      </w:pPr>
    </w:p>
    <w:p w14:paraId="11844302" w14:textId="3C25BFF5" w:rsidR="00020744" w:rsidRDefault="00020744" w:rsidP="00174FD2">
      <w:pPr>
        <w:rPr>
          <w:sz w:val="24"/>
          <w:szCs w:val="24"/>
        </w:rPr>
      </w:pPr>
    </w:p>
    <w:p w14:paraId="425EFD91" w14:textId="6ED7DB47" w:rsidR="00020744" w:rsidRDefault="00020744" w:rsidP="00174FD2">
      <w:pPr>
        <w:rPr>
          <w:sz w:val="24"/>
          <w:szCs w:val="24"/>
        </w:rPr>
      </w:pPr>
    </w:p>
    <w:p w14:paraId="1B4D8860" w14:textId="4DAB0AAB" w:rsidR="00020744" w:rsidRDefault="00020744" w:rsidP="00174FD2">
      <w:pPr>
        <w:rPr>
          <w:sz w:val="24"/>
          <w:szCs w:val="24"/>
        </w:rPr>
      </w:pPr>
    </w:p>
    <w:p w14:paraId="1F886858" w14:textId="705053DD" w:rsidR="00020744" w:rsidRDefault="00020744" w:rsidP="00174FD2">
      <w:pPr>
        <w:rPr>
          <w:sz w:val="24"/>
          <w:szCs w:val="24"/>
        </w:rPr>
      </w:pPr>
    </w:p>
    <w:p w14:paraId="5A162637" w14:textId="18229178" w:rsidR="00020744" w:rsidRDefault="00020744" w:rsidP="00174FD2">
      <w:pPr>
        <w:rPr>
          <w:sz w:val="24"/>
          <w:szCs w:val="24"/>
        </w:rPr>
      </w:pPr>
    </w:p>
    <w:p w14:paraId="033E54A1" w14:textId="66B604B3" w:rsidR="00020744" w:rsidRDefault="00020744" w:rsidP="00174FD2">
      <w:pPr>
        <w:rPr>
          <w:sz w:val="24"/>
          <w:szCs w:val="24"/>
        </w:rPr>
      </w:pPr>
    </w:p>
    <w:p w14:paraId="3296E208" w14:textId="2A7D34BC" w:rsidR="00BE07EA" w:rsidRDefault="00BE07EA" w:rsidP="00174FD2">
      <w:pPr>
        <w:rPr>
          <w:b/>
          <w:bCs/>
          <w:sz w:val="24"/>
          <w:szCs w:val="24"/>
        </w:rPr>
      </w:pPr>
    </w:p>
    <w:p w14:paraId="2F047610" w14:textId="3AA451E2" w:rsidR="00174FD2" w:rsidRDefault="00174FD2" w:rsidP="00174EB9">
      <w:pPr>
        <w:pStyle w:val="Heading1"/>
      </w:pPr>
      <w:r>
        <w:t>What is the purpose of panther?</w:t>
      </w:r>
    </w:p>
    <w:p w14:paraId="24B22B18" w14:textId="4438F144" w:rsidR="007C1FF2" w:rsidRDefault="00115D0F" w:rsidP="007C1FF2">
      <w:pPr>
        <w:rPr>
          <w:rFonts w:cstheme="minorHAnsi"/>
          <w:sz w:val="22"/>
          <w:szCs w:val="22"/>
        </w:rPr>
      </w:pPr>
      <w:r>
        <w:rPr>
          <w:sz w:val="22"/>
          <w:szCs w:val="22"/>
        </w:rPr>
        <w:t>Research trials aim to find out what the best treatments are for patients</w:t>
      </w:r>
      <w:r w:rsidR="00752106">
        <w:rPr>
          <w:sz w:val="22"/>
          <w:szCs w:val="22"/>
        </w:rPr>
        <w:t>. PANTHER is the name of th</w:t>
      </w:r>
      <w:r w:rsidR="00292E1A">
        <w:rPr>
          <w:sz w:val="22"/>
          <w:szCs w:val="22"/>
        </w:rPr>
        <w:t>is</w:t>
      </w:r>
      <w:r w:rsidR="00752106">
        <w:rPr>
          <w:sz w:val="22"/>
          <w:szCs w:val="22"/>
        </w:rPr>
        <w:t xml:space="preserve"> research trial</w:t>
      </w:r>
      <w:r w:rsidR="00292E1A">
        <w:rPr>
          <w:sz w:val="22"/>
          <w:szCs w:val="22"/>
        </w:rPr>
        <w:t>,</w:t>
      </w:r>
      <w:r w:rsidR="00752106">
        <w:rPr>
          <w:sz w:val="22"/>
          <w:szCs w:val="22"/>
        </w:rPr>
        <w:t xml:space="preserve"> which is looking at treatments for critically ill adults who need support</w:t>
      </w:r>
      <w:r w:rsidR="00BF42E4">
        <w:rPr>
          <w:sz w:val="22"/>
          <w:szCs w:val="22"/>
        </w:rPr>
        <w:t xml:space="preserve"> for their organs to work (organ support). </w:t>
      </w:r>
      <w:r w:rsidR="00174FD2" w:rsidRPr="00184AF2">
        <w:rPr>
          <w:rFonts w:cstheme="minorHAnsi"/>
          <w:sz w:val="22"/>
          <w:szCs w:val="22"/>
        </w:rPr>
        <w:t xml:space="preserve">These conditions can be life-threatening and are treated in </w:t>
      </w:r>
      <w:proofErr w:type="gramStart"/>
      <w:r w:rsidR="00174FD2" w:rsidRPr="00184AF2">
        <w:rPr>
          <w:rFonts w:cstheme="minorHAnsi"/>
          <w:sz w:val="22"/>
          <w:szCs w:val="22"/>
        </w:rPr>
        <w:t>hospital,</w:t>
      </w:r>
      <w:proofErr w:type="gramEnd"/>
      <w:r w:rsidR="00174FD2" w:rsidRPr="00184AF2">
        <w:rPr>
          <w:rFonts w:cstheme="minorHAnsi"/>
          <w:sz w:val="22"/>
          <w:szCs w:val="22"/>
        </w:rPr>
        <w:t xml:space="preserve"> they are usually a complication of other serious conditions. There are no proven medicines to treat </w:t>
      </w:r>
      <w:r w:rsidR="00174FD2" w:rsidRPr="00184AF2">
        <w:rPr>
          <w:sz w:val="22"/>
          <w:szCs w:val="22"/>
        </w:rPr>
        <w:t>critically ill patients who need organ support</w:t>
      </w:r>
      <w:r w:rsidR="00174FD2" w:rsidRPr="00184AF2">
        <w:rPr>
          <w:rFonts w:cstheme="minorHAnsi"/>
          <w:sz w:val="22"/>
          <w:szCs w:val="22"/>
        </w:rPr>
        <w:t xml:space="preserve">. We have discovered two </w:t>
      </w:r>
      <w:r w:rsidR="00174FD2" w:rsidRPr="00184AF2">
        <w:rPr>
          <w:sz w:val="22"/>
          <w:szCs w:val="22"/>
        </w:rPr>
        <w:t xml:space="preserve">subgroups </w:t>
      </w:r>
      <w:r w:rsidR="00174FD2" w:rsidRPr="00184AF2">
        <w:rPr>
          <w:rFonts w:cstheme="minorHAnsi"/>
          <w:sz w:val="22"/>
          <w:szCs w:val="22"/>
        </w:rPr>
        <w:t>of patients, called “hyperinflammatory” and “</w:t>
      </w:r>
      <w:proofErr w:type="spellStart"/>
      <w:r w:rsidR="00174FD2" w:rsidRPr="00184AF2">
        <w:rPr>
          <w:rFonts w:cstheme="minorHAnsi"/>
          <w:sz w:val="22"/>
          <w:szCs w:val="22"/>
        </w:rPr>
        <w:t>hyopinflammatory</w:t>
      </w:r>
      <w:proofErr w:type="spellEnd"/>
      <w:r w:rsidR="00174FD2" w:rsidRPr="00184AF2">
        <w:rPr>
          <w:rFonts w:cstheme="minorHAnsi"/>
          <w:sz w:val="22"/>
          <w:szCs w:val="22"/>
        </w:rPr>
        <w:t>”, and one of these may react better to different treatments</w:t>
      </w:r>
      <w:r w:rsidR="00174FD2" w:rsidRPr="00CF2D92">
        <w:rPr>
          <w:rFonts w:cstheme="minorHAnsi"/>
          <w:sz w:val="22"/>
          <w:szCs w:val="22"/>
        </w:rPr>
        <w:t xml:space="preserve">. </w:t>
      </w:r>
      <w:r w:rsidR="004D20A6" w:rsidRPr="00CF2D92">
        <w:rPr>
          <w:rFonts w:cstheme="minorHAnsi"/>
          <w:sz w:val="22"/>
          <w:szCs w:val="22"/>
        </w:rPr>
        <w:t xml:space="preserve">Inflammation </w:t>
      </w:r>
      <w:r w:rsidR="00CF2D92" w:rsidRPr="00920E13">
        <w:rPr>
          <w:rFonts w:cstheme="minorHAnsi"/>
          <w:sz w:val="22"/>
          <w:szCs w:val="22"/>
        </w:rPr>
        <w:t>is a natural process that helps our body fight off harmful substances like infections</w:t>
      </w:r>
      <w:r w:rsidR="00CF2D92">
        <w:rPr>
          <w:rFonts w:cstheme="minorHAnsi"/>
          <w:i/>
          <w:iCs/>
          <w:sz w:val="22"/>
          <w:szCs w:val="22"/>
        </w:rPr>
        <w:t xml:space="preserve">. </w:t>
      </w:r>
      <w:r w:rsidR="00174FD2" w:rsidRPr="00184AF2">
        <w:rPr>
          <w:rFonts w:cstheme="minorHAnsi"/>
          <w:sz w:val="22"/>
          <w:szCs w:val="22"/>
        </w:rPr>
        <w:t xml:space="preserve">In this trial we want to know which treatments are best for the different </w:t>
      </w:r>
      <w:r w:rsidR="00174FD2" w:rsidRPr="00184AF2">
        <w:rPr>
          <w:sz w:val="22"/>
          <w:szCs w:val="22"/>
        </w:rPr>
        <w:t xml:space="preserve">subgroups </w:t>
      </w:r>
      <w:r w:rsidR="00174FD2" w:rsidRPr="00184AF2">
        <w:rPr>
          <w:rFonts w:cstheme="minorHAnsi"/>
          <w:sz w:val="22"/>
          <w:szCs w:val="22"/>
        </w:rPr>
        <w:t>of patients</w:t>
      </w:r>
      <w:r w:rsidR="007C1FF2">
        <w:rPr>
          <w:rFonts w:cstheme="minorHAnsi"/>
          <w:sz w:val="22"/>
          <w:szCs w:val="22"/>
        </w:rPr>
        <w:t>.</w:t>
      </w:r>
    </w:p>
    <w:p w14:paraId="54FBD049" w14:textId="77777777" w:rsidR="00174FD2" w:rsidRPr="007C1FF2" w:rsidRDefault="007C1FF2" w:rsidP="007C1FF2">
      <w:pPr>
        <w:rPr>
          <w:rFonts w:cstheme="minorHAnsi"/>
          <w:sz w:val="22"/>
          <w:szCs w:val="22"/>
        </w:rPr>
      </w:pPr>
      <w:r w:rsidRPr="00061AAC">
        <w:rPr>
          <w:sz w:val="22"/>
          <w:szCs w:val="22"/>
        </w:rPr>
        <w:t xml:space="preserve">We are encouraging people from all backgrounds and ethnicities to take part in </w:t>
      </w:r>
      <w:r>
        <w:rPr>
          <w:sz w:val="22"/>
          <w:szCs w:val="22"/>
        </w:rPr>
        <w:t>the study.</w:t>
      </w:r>
      <w:r w:rsidRPr="007C1FF2">
        <w:rPr>
          <w:sz w:val="22"/>
          <w:szCs w:val="22"/>
        </w:rPr>
        <w:t xml:space="preserve"> </w:t>
      </w:r>
      <w:r>
        <w:rPr>
          <w:sz w:val="22"/>
          <w:szCs w:val="22"/>
        </w:rPr>
        <w:t>In previous studies</w:t>
      </w:r>
      <w:r w:rsidRPr="007C1FF2">
        <w:rPr>
          <w:sz w:val="22"/>
          <w:szCs w:val="22"/>
        </w:rPr>
        <w:t>, people from Asian, Black and minority ethnic</w:t>
      </w:r>
      <w:r>
        <w:rPr>
          <w:sz w:val="22"/>
          <w:szCs w:val="22"/>
        </w:rPr>
        <w:t xml:space="preserve"> </w:t>
      </w:r>
      <w:r w:rsidRPr="007C1FF2">
        <w:rPr>
          <w:sz w:val="22"/>
          <w:szCs w:val="22"/>
        </w:rPr>
        <w:t>communities, and people with lower incomes, have</w:t>
      </w:r>
      <w:r>
        <w:rPr>
          <w:sz w:val="22"/>
          <w:szCs w:val="22"/>
        </w:rPr>
        <w:t xml:space="preserve"> </w:t>
      </w:r>
      <w:r w:rsidRPr="007C1FF2">
        <w:rPr>
          <w:sz w:val="22"/>
          <w:szCs w:val="22"/>
        </w:rPr>
        <w:t>not been well represented in research studies. This</w:t>
      </w:r>
      <w:r>
        <w:rPr>
          <w:sz w:val="22"/>
          <w:szCs w:val="22"/>
        </w:rPr>
        <w:t xml:space="preserve"> </w:t>
      </w:r>
      <w:r w:rsidRPr="007C1FF2">
        <w:rPr>
          <w:sz w:val="22"/>
          <w:szCs w:val="22"/>
        </w:rPr>
        <w:t>has meant that new discoveries have not helped</w:t>
      </w:r>
      <w:r>
        <w:rPr>
          <w:sz w:val="22"/>
          <w:szCs w:val="22"/>
        </w:rPr>
        <w:t xml:space="preserve"> </w:t>
      </w:r>
      <w:r w:rsidRPr="007C1FF2">
        <w:rPr>
          <w:sz w:val="22"/>
          <w:szCs w:val="22"/>
        </w:rPr>
        <w:t>everyone equally</w:t>
      </w:r>
      <w:r>
        <w:rPr>
          <w:sz w:val="22"/>
          <w:szCs w:val="22"/>
        </w:rPr>
        <w:t>.</w:t>
      </w:r>
    </w:p>
    <w:p w14:paraId="101E7994" w14:textId="3DC92B3D" w:rsidR="00020744" w:rsidRPr="00020744" w:rsidRDefault="00D72319" w:rsidP="00020744">
      <w:pPr>
        <w:pStyle w:val="Heading1"/>
      </w:pPr>
      <w:r>
        <w:t>WHAT TReatments are being tested?</w:t>
      </w:r>
    </w:p>
    <w:p w14:paraId="153B59BD" w14:textId="63A3F663" w:rsidR="00020744" w:rsidRPr="00184AF2" w:rsidRDefault="002942AD" w:rsidP="00020744">
      <w:pPr>
        <w:rPr>
          <w:sz w:val="22"/>
          <w:szCs w:val="22"/>
        </w:rPr>
      </w:pPr>
      <w:r w:rsidRPr="00184AF2">
        <w:rPr>
          <w:noProof/>
          <w:sz w:val="22"/>
          <w:szCs w:val="22"/>
        </w:rPr>
        <mc:AlternateContent>
          <mc:Choice Requires="wps">
            <w:drawing>
              <wp:anchor distT="0" distB="0" distL="114300" distR="114300" simplePos="0" relativeHeight="251658242" behindDoc="0" locked="0" layoutInCell="1" allowOverlap="1" wp14:anchorId="00F700C4" wp14:editId="6D1B3B8A">
                <wp:simplePos x="0" y="0"/>
                <wp:positionH relativeFrom="margin">
                  <wp:posOffset>-311150</wp:posOffset>
                </wp:positionH>
                <wp:positionV relativeFrom="paragraph">
                  <wp:posOffset>960755</wp:posOffset>
                </wp:positionV>
                <wp:extent cx="6210300" cy="11874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187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24.5pt;margin-top:75.65pt;width:489pt;height:9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" fillcolor="#f7e09d [2894]" strokecolor="#f0a22e [3204]" strokeweight="2pt">
                <v:textbo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proofErr w:type="gramStart"/>
      <w:r w:rsidR="00020744" w:rsidRPr="00184AF2">
        <w:rPr>
          <w:sz w:val="22"/>
          <w:szCs w:val="22"/>
        </w:rPr>
        <w:t>Baricitinib  are</w:t>
      </w:r>
      <w:proofErr w:type="gramEnd"/>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You </w:t>
      </w:r>
      <w:proofErr w:type="gramStart"/>
      <w:r w:rsidR="00150B5D">
        <w:rPr>
          <w:sz w:val="22"/>
          <w:szCs w:val="22"/>
        </w:rPr>
        <w:t xml:space="preserve">will </w:t>
      </w:r>
      <w:r w:rsidR="00020744" w:rsidRPr="00184AF2">
        <w:rPr>
          <w:sz w:val="22"/>
          <w:szCs w:val="22"/>
        </w:rPr>
        <w:t xml:space="preserve"> receive</w:t>
      </w:r>
      <w:proofErr w:type="gramEnd"/>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5C240DFE" w14:textId="43A250BA" w:rsidR="00184AF2" w:rsidRPr="00184AF2" w:rsidRDefault="00184AF2" w:rsidP="00184AF2"/>
    <w:p w14:paraId="38C82C71" w14:textId="767E1A0E" w:rsidR="00184AF2" w:rsidRPr="00184AF2" w:rsidRDefault="00184AF2" w:rsidP="00184AF2"/>
    <w:p w14:paraId="1348A5A4" w14:textId="702442B2" w:rsidR="00184AF2" w:rsidRPr="00184AF2" w:rsidRDefault="00184AF2" w:rsidP="00184AF2"/>
    <w:p w14:paraId="26C0325B" w14:textId="144F59E0" w:rsidR="00873052" w:rsidRDefault="002B02C3"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7F994F0C">
                <wp:simplePos x="0" y="0"/>
                <wp:positionH relativeFrom="margin">
                  <wp:posOffset>-335915</wp:posOffset>
                </wp:positionH>
                <wp:positionV relativeFrom="paragraph">
                  <wp:posOffset>332607</wp:posOffset>
                </wp:positionV>
                <wp:extent cx="6207760" cy="857250"/>
                <wp:effectExtent l="0" t="0" r="21590" b="19050"/>
                <wp:wrapNone/>
                <wp:docPr id="1451921626" name="Rectangle: Rounded Corners 6"/>
                <wp:cNvGraphicFramePr/>
                <a:graphic xmlns:a="http://schemas.openxmlformats.org/drawingml/2006/main">
                  <a:graphicData uri="http://schemas.microsoft.com/office/word/2010/wordprocessingShape">
                    <wps:wsp>
                      <wps:cNvSpPr/>
                      <wps:spPr>
                        <a:xfrm>
                          <a:off x="0" y="0"/>
                          <a:ext cx="6207760" cy="8572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26.45pt;margin-top:26.2pt;width:488.8pt;height:6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" fillcolor="#f7e09d [2894]" strokecolor="#f0a22e [3204]" strokeweight="2pt">
                <v:textbo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BAB8C7" w:rsidR="00184AF2" w:rsidRPr="00184AF2" w:rsidRDefault="00184AF2" w:rsidP="00184AF2"/>
    <w:p w14:paraId="19E140A2" w14:textId="6CD7B33D" w:rsidR="00184AF2" w:rsidRPr="00184AF2" w:rsidRDefault="00184AF2" w:rsidP="00184AF2"/>
    <w:p w14:paraId="5354F376" w14:textId="20477A25" w:rsidR="00184AF2" w:rsidRPr="00184AF2" w:rsidRDefault="00184AF2" w:rsidP="00F20FA0">
      <w:pPr>
        <w:jc w:val="both"/>
      </w:pPr>
    </w:p>
    <w:p w14:paraId="71DF0986" w14:textId="712596C2" w:rsidR="00184AF2" w:rsidRDefault="002B02C3" w:rsidP="00184AF2">
      <w:r>
        <w:rPr>
          <w:noProof/>
        </w:rPr>
        <mc:AlternateContent>
          <mc:Choice Requires="wpg">
            <w:drawing>
              <wp:anchor distT="0" distB="0" distL="114300" distR="114300" simplePos="0" relativeHeight="251658255" behindDoc="0" locked="0" layoutInCell="1" allowOverlap="1" wp14:anchorId="0A7EFF58" wp14:editId="5BCD748B">
                <wp:simplePos x="0" y="0"/>
                <wp:positionH relativeFrom="column">
                  <wp:posOffset>-339873</wp:posOffset>
                </wp:positionH>
                <wp:positionV relativeFrom="paragraph">
                  <wp:posOffset>124550</wp:posOffset>
                </wp:positionV>
                <wp:extent cx="6179820" cy="460939"/>
                <wp:effectExtent l="0" t="0" r="0" b="0"/>
                <wp:wrapNone/>
                <wp:docPr id="1815232335" name="Group 1"/>
                <wp:cNvGraphicFramePr/>
                <a:graphic xmlns:a="http://schemas.openxmlformats.org/drawingml/2006/main">
                  <a:graphicData uri="http://schemas.microsoft.com/office/word/2010/wordprocessingGroup">
                    <wpg:wgp>
                      <wpg:cNvGrpSpPr/>
                      <wpg:grpSpPr>
                        <a:xfrm>
                          <a:off x="0" y="0"/>
                          <a:ext cx="6179820" cy="460939"/>
                          <a:chOff x="129068" y="137128"/>
                          <a:chExt cx="6146305" cy="651908"/>
                        </a:xfrm>
                      </wpg:grpSpPr>
                      <wps:wsp>
                        <wps:cNvPr id="1785888407" name="Rectangle: Rounded Corners 1"/>
                        <wps:cNvSpPr/>
                        <wps:spPr>
                          <a:xfrm>
                            <a:off x="129068" y="137128"/>
                            <a:ext cx="6146305" cy="65190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51676" y="302705"/>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1" style="position:absolute;margin-left:-26.75pt;margin-top:9.8pt;width:486.6pt;height:36.3pt;z-index:251658255;mso-width-relative:margin;mso-height-relative:margin" coordorigin="1290,1371" coordsize="61463,65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">
                <v:roundrect id="Rectangle: Rounded Corners 1" o:spid="_x0000_s1032" style="position:absolute;left:1290;top:1371;width:61463;height:65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3" type="#_x0000_t75" alt="A white pill in a blue circle&#10;&#10;Description automatically generated" style="position:absolute;left:1516;top:3027;width:3712;height:4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6C8F35E5" w14:textId="2EB4F74F" w:rsidR="00873052" w:rsidRDefault="002B02C3" w:rsidP="00184AF2">
      <w:r w:rsidRPr="00184AF2">
        <w:rPr>
          <w:noProof/>
          <w:sz w:val="22"/>
          <w:szCs w:val="22"/>
        </w:rPr>
        <mc:AlternateContent>
          <mc:Choice Requires="wps">
            <w:drawing>
              <wp:anchor distT="0" distB="0" distL="114300" distR="114300" simplePos="0" relativeHeight="251658261" behindDoc="0" locked="0" layoutInCell="1" allowOverlap="1" wp14:anchorId="41275584" wp14:editId="4BE057A3">
                <wp:simplePos x="0" y="0"/>
                <wp:positionH relativeFrom="margin">
                  <wp:posOffset>-340227</wp:posOffset>
                </wp:positionH>
                <wp:positionV relativeFrom="page">
                  <wp:posOffset>4995781</wp:posOffset>
                </wp:positionV>
                <wp:extent cx="6207760" cy="679450"/>
                <wp:effectExtent l="0" t="0" r="21590" b="25400"/>
                <wp:wrapNone/>
                <wp:docPr id="60313766" name="Rectangle: Rounded Corners 6"/>
                <wp:cNvGraphicFramePr/>
                <a:graphic xmlns:a="http://schemas.openxmlformats.org/drawingml/2006/main">
                  <a:graphicData uri="http://schemas.microsoft.com/office/word/2010/wordprocessingShape">
                    <wps:wsp>
                      <wps:cNvSpPr/>
                      <wps:spPr>
                        <a:xfrm>
                          <a:off x="0" y="0"/>
                          <a:ext cx="6207760"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75584" id="_x0000_s1034" style="position:absolute;margin-left:-26.8pt;margin-top:393.35pt;width:488.8pt;height:53.5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" fillcolor="#f7e09d [2894]" strokecolor="#f0a22e [3204]" strokeweight="2pt">
                <v:textbo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v:textbox>
                <w10:wrap anchorx="margin" anchory="page"/>
              </v:roundrect>
            </w:pict>
          </mc:Fallback>
        </mc:AlternateContent>
      </w:r>
    </w:p>
    <w:p w14:paraId="2ABC3539" w14:textId="1480DD42" w:rsidR="00873052" w:rsidRDefault="00873052" w:rsidP="00184AF2"/>
    <w:p w14:paraId="052F75A5" w14:textId="77777777" w:rsidR="00873052" w:rsidRPr="00184AF2" w:rsidRDefault="00873052" w:rsidP="00184AF2"/>
    <w:p w14:paraId="2E0D4139" w14:textId="77777777" w:rsidR="00873052" w:rsidRPr="00184AF2" w:rsidRDefault="00873052" w:rsidP="00184AF2"/>
    <w:p w14:paraId="5DC1C0F4" w14:textId="030F984B" w:rsidR="00184AF2" w:rsidRPr="000F69E4" w:rsidRDefault="00184AF2" w:rsidP="00184AF2">
      <w:pPr>
        <w:rPr>
          <w:rFonts w:cstheme="minorHAnsi"/>
          <w:sz w:val="22"/>
          <w:szCs w:val="22"/>
        </w:rPr>
      </w:pPr>
      <w:bookmarkStart w:id="0" w:name="_Hlk181186213"/>
      <w:r w:rsidRPr="000F69E4">
        <w:rPr>
          <w:rFonts w:cstheme="minorHAnsi"/>
          <w:sz w:val="22"/>
          <w:szCs w:val="22"/>
        </w:rPr>
        <w:t xml:space="preserve">Not all treatments may be available at your </w:t>
      </w:r>
      <w:proofErr w:type="gramStart"/>
      <w:r w:rsidRPr="000F69E4">
        <w:rPr>
          <w:rFonts w:cstheme="minorHAnsi"/>
          <w:sz w:val="22"/>
          <w:szCs w:val="22"/>
        </w:rPr>
        <w:t>hospital,</w:t>
      </w:r>
      <w:proofErr w:type="gramEnd"/>
      <w:r w:rsidRPr="000F69E4">
        <w:rPr>
          <w:rFonts w:cstheme="minorHAnsi"/>
          <w:sz w:val="22"/>
          <w:szCs w:val="22"/>
        </w:rPr>
        <w:t xml:space="preserve"> your doctor will be able to tell you which treatments are available and best suited to you.</w:t>
      </w:r>
    </w:p>
    <w:bookmarkEnd w:id="0"/>
    <w:p w14:paraId="0E04807C" w14:textId="7456A751" w:rsidR="00184AF2" w:rsidRDefault="00184AF2" w:rsidP="00184AF2">
      <w:pPr>
        <w:pStyle w:val="Heading1"/>
      </w:pPr>
      <w:r>
        <w:t>Why have I been chosen?</w:t>
      </w:r>
    </w:p>
    <w:p w14:paraId="0D656709" w14:textId="02E1BA29" w:rsidR="00184AF2" w:rsidRPr="00184AF2" w:rsidRDefault="00184AF2" w:rsidP="00184AF2">
      <w:pPr>
        <w:rPr>
          <w:sz w:val="22"/>
          <w:szCs w:val="22"/>
        </w:rPr>
      </w:pPr>
      <w:r w:rsidRPr="093A9F79">
        <w:rPr>
          <w:sz w:val="22"/>
          <w:szCs w:val="22"/>
        </w:rPr>
        <w:t xml:space="preserve">This study is taking place in hospitals around the world. You have been asked to take part in this study because you are critically ill and on organ support in an intensive care unit. We know that treating these patients early provides the best chance for treatments to work. So, we need to include patients as soon as possible once they develop the condition, so some of the treatments may already have started before you were given this consent form. If you </w:t>
      </w:r>
      <w:proofErr w:type="gramStart"/>
      <w:r w:rsidRPr="093A9F79">
        <w:rPr>
          <w:sz w:val="22"/>
          <w:szCs w:val="22"/>
        </w:rPr>
        <w:t>were not able to</w:t>
      </w:r>
      <w:proofErr w:type="gramEnd"/>
      <w:r w:rsidRPr="093A9F79">
        <w:rPr>
          <w:sz w:val="22"/>
          <w:szCs w:val="22"/>
        </w:rPr>
        <w:t xml:space="preserve"> give your consent straight away, we </w:t>
      </w:r>
      <w:r w:rsidR="007B08C0" w:rsidRPr="093A9F79">
        <w:rPr>
          <w:sz w:val="22"/>
          <w:szCs w:val="22"/>
        </w:rPr>
        <w:t xml:space="preserve">will </w:t>
      </w:r>
      <w:r w:rsidRPr="093A9F79">
        <w:rPr>
          <w:sz w:val="22"/>
          <w:szCs w:val="22"/>
        </w:rPr>
        <w:t xml:space="preserve">ask your family member/friend or treating doctor for their consent to include you in the study and then we </w:t>
      </w:r>
      <w:r w:rsidR="00EA5D0F" w:rsidRPr="093A9F79">
        <w:rPr>
          <w:sz w:val="22"/>
          <w:szCs w:val="22"/>
        </w:rPr>
        <w:t xml:space="preserve">will </w:t>
      </w:r>
      <w:r w:rsidRPr="093A9F79">
        <w:rPr>
          <w:sz w:val="22"/>
          <w:szCs w:val="22"/>
        </w:rPr>
        <w:t>check if you are happy to continue once you are able to give your consent.</w:t>
      </w:r>
    </w:p>
    <w:p w14:paraId="75D1B3C3" w14:textId="65AEC037" w:rsidR="00184AF2" w:rsidRDefault="00184AF2" w:rsidP="00184AF2">
      <w:pPr>
        <w:pStyle w:val="Heading1"/>
      </w:pPr>
      <w:r>
        <w:t>dO i HAVE TO TAKE PART?</w:t>
      </w:r>
    </w:p>
    <w:p w14:paraId="2EF6C5D9" w14:textId="77777777" w:rsidR="00184AF2" w:rsidRPr="00184AF2" w:rsidRDefault="00184AF2" w:rsidP="00184AF2">
      <w:pPr>
        <w:spacing w:after="0" w:line="240" w:lineRule="auto"/>
        <w:jc w:val="both"/>
        <w:rPr>
          <w:rFonts w:cstheme="minorHAnsi"/>
          <w:sz w:val="22"/>
          <w:szCs w:val="22"/>
        </w:rPr>
      </w:pPr>
      <w:r w:rsidRPr="00184AF2">
        <w:rPr>
          <w:rFonts w:cstheme="minorHAnsi"/>
          <w:sz w:val="22"/>
          <w:szCs w:val="22"/>
        </w:rPr>
        <w:t xml:space="preserve">You do not have to take </w:t>
      </w:r>
      <w:proofErr w:type="gramStart"/>
      <w:r w:rsidRPr="00184AF2">
        <w:rPr>
          <w:rFonts w:cstheme="minorHAnsi"/>
          <w:sz w:val="22"/>
          <w:szCs w:val="22"/>
        </w:rPr>
        <w:t>part</w:t>
      </w:r>
      <w:proofErr w:type="gramEnd"/>
      <w:r w:rsidRPr="00184AF2">
        <w:rPr>
          <w:rFonts w:cstheme="minorHAnsi"/>
          <w:sz w:val="22"/>
          <w:szCs w:val="22"/>
        </w:rPr>
        <w:t xml:space="preserve"> and you can decide if you want to take part or not. It will not make a difference to the standard healthcare you receive, if you do or do not take part. </w:t>
      </w:r>
    </w:p>
    <w:p w14:paraId="150C33BF" w14:textId="6C0840CC" w:rsidR="00C6134C" w:rsidRPr="00184AF2" w:rsidRDefault="00184AF2" w:rsidP="00184AF2">
      <w:pPr>
        <w:spacing w:after="0" w:line="240" w:lineRule="auto"/>
        <w:jc w:val="both"/>
        <w:rPr>
          <w:rFonts w:cstheme="minorHAnsi"/>
          <w:sz w:val="22"/>
          <w:szCs w:val="22"/>
        </w:rPr>
      </w:pPr>
      <w:r w:rsidRPr="00184AF2">
        <w:rPr>
          <w:rFonts w:cstheme="minorHAnsi"/>
          <w:sz w:val="22"/>
          <w:szCs w:val="22"/>
        </w:rPr>
        <w:t>If you do want to take part, you will be given this information sheet to keep and be asked to sign a consent form. If you change your mind later, you can stop being part of the trial at any time without giving a reason.</w:t>
      </w:r>
    </w:p>
    <w:p w14:paraId="16E5A2FC" w14:textId="634336C6" w:rsidR="00184AF2" w:rsidRDefault="00C6134C" w:rsidP="00C6134C">
      <w:pPr>
        <w:pStyle w:val="Heading1"/>
      </w:pPr>
      <w:r>
        <w:t>Which treatments will I receive?</w:t>
      </w:r>
    </w:p>
    <w:p w14:paraId="5B63B4F2" w14:textId="73C6D23F" w:rsidR="009E56D0" w:rsidRPr="00C6134C" w:rsidRDefault="00C6134C" w:rsidP="00C6134C">
      <w:pPr>
        <w:spacing w:after="0" w:line="240" w:lineRule="auto"/>
        <w:rPr>
          <w:sz w:val="22"/>
          <w:szCs w:val="22"/>
        </w:rPr>
      </w:pPr>
      <w:r w:rsidRPr="00C6134C">
        <w:rPr>
          <w:sz w:val="22"/>
          <w:szCs w:val="22"/>
        </w:rPr>
        <w:t>Your doctor will decide whether you are suitable for the treatments in this trial. You will be allocated treatments in these trials by a ‘randomisation’ process. Randomisation is a process that is like tossing a coin and means people are put into groups by chance rather than chosen for each group. This helps us compare very similar groups of patients to see which way of treating patients is the best. The groups are selected by a computer which has no information about the individual. If you are randomised to receive a treatment you may receive this via a tablet</w:t>
      </w:r>
      <w:r w:rsidR="00E861C7">
        <w:rPr>
          <w:sz w:val="22"/>
          <w:szCs w:val="22"/>
        </w:rPr>
        <w:t xml:space="preserve"> or a tube if you are very unwell</w:t>
      </w:r>
      <w:r w:rsidRPr="00C6134C">
        <w:rPr>
          <w:sz w:val="22"/>
          <w:szCs w:val="22"/>
        </w:rPr>
        <w:t>. The doctor or researcher will explain the study to you, but neither they nor you can decide on the treatment allocation.</w:t>
      </w:r>
    </w:p>
    <w:p w14:paraId="43B4EEBD" w14:textId="360F70F3" w:rsidR="00C6134C" w:rsidRDefault="00C6134C" w:rsidP="00C6134C">
      <w:pPr>
        <w:pStyle w:val="Heading1"/>
      </w:pPr>
      <w:r>
        <w:t>What else will I need to do?</w:t>
      </w:r>
    </w:p>
    <w:p w14:paraId="31F00BCB" w14:textId="1D344BBE" w:rsidR="00C6134C" w:rsidRDefault="00371D2E" w:rsidP="00C6134C">
      <w:r>
        <w:rPr>
          <w:noProof/>
        </w:rPr>
        <mc:AlternateContent>
          <mc:Choice Requires="wpg">
            <w:drawing>
              <wp:anchor distT="0" distB="0" distL="114300" distR="114300" simplePos="0" relativeHeight="251658251" behindDoc="0" locked="0" layoutInCell="1" allowOverlap="1" wp14:anchorId="1306735A" wp14:editId="15892DF9">
                <wp:simplePos x="0" y="0"/>
                <wp:positionH relativeFrom="margin">
                  <wp:align>right</wp:align>
                </wp:positionH>
                <wp:positionV relativeFrom="paragraph">
                  <wp:posOffset>130903</wp:posOffset>
                </wp:positionV>
                <wp:extent cx="2762885" cy="3411855"/>
                <wp:effectExtent l="0" t="0" r="18415" b="17145"/>
                <wp:wrapNone/>
                <wp:docPr id="437691609" name="Group 14"/>
                <wp:cNvGraphicFramePr/>
                <a:graphic xmlns:a="http://schemas.openxmlformats.org/drawingml/2006/main">
                  <a:graphicData uri="http://schemas.microsoft.com/office/word/2010/wordprocessingGroup">
                    <wpg:wgp>
                      <wpg:cNvGrpSpPr/>
                      <wpg:grpSpPr>
                        <a:xfrm>
                          <a:off x="0" y="0"/>
                          <a:ext cx="2762885" cy="3412273"/>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182749" y="1029597"/>
                            <a:ext cx="1614703" cy="505992"/>
                          </a:xfrm>
                          <a:prstGeom prst="rect">
                            <a:avLst/>
                          </a:prstGeom>
                          <a:noFill/>
                          <a:ln w="6350">
                            <a:noFill/>
                          </a:ln>
                        </wps:spPr>
                        <wps:txb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436877"/>
                            <a:ext cx="1868847" cy="3789996"/>
                          </a:xfrm>
                          <a:prstGeom prst="rect">
                            <a:avLst/>
                          </a:prstGeom>
                          <a:noFill/>
                          <a:ln w="6350">
                            <a:noFill/>
                          </a:ln>
                        </wps:spPr>
                        <wps:txb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5" style="position:absolute;margin-left:166.35pt;margin-top:10.3pt;width:217.55pt;height:268.65pt;z-index:251658251;mso-position-horizontal:right;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">
                <v:roundrect id="Rectangle: Rounded Corners 10" o:spid="_x0000_s1036"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7"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8" type="#_x0000_t202" style="position:absolute;left:898;top:14368;width:18689;height:37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D44E31">
        <w:rPr>
          <w:noProof/>
        </w:rPr>
        <w:drawing>
          <wp:anchor distT="0" distB="0" distL="114300" distR="114300" simplePos="0" relativeHeight="251658253" behindDoc="1" locked="0" layoutInCell="1" allowOverlap="1" wp14:anchorId="6089B45F" wp14:editId="007BA170">
            <wp:simplePos x="0" y="0"/>
            <wp:positionH relativeFrom="margin">
              <wp:posOffset>4027805</wp:posOffset>
            </wp:positionH>
            <wp:positionV relativeFrom="paragraph">
              <wp:posOffset>322580</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59" behindDoc="0" locked="0" layoutInCell="1" allowOverlap="1" wp14:anchorId="30A8502A" wp14:editId="4DD1F5ED">
                <wp:simplePos x="0" y="0"/>
                <wp:positionH relativeFrom="column">
                  <wp:posOffset>4027926</wp:posOffset>
                </wp:positionH>
                <wp:positionV relativeFrom="paragraph">
                  <wp:posOffset>336615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oval w14:anchorId="0133DAE2" id="Oval 11" o:spid="_x0000_s1026" style="position:absolute;margin-left:317.15pt;margin-top:26.5pt;width:43.8pt;height:38.8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" filled="f" strokecolor="#271803 [484]" strokeweight="2pt"/>
            </w:pict>
          </mc:Fallback>
        </mc:AlternateContent>
      </w:r>
      <w:r w:rsidR="0094649D">
        <w:rPr>
          <w:noProof/>
        </w:rPr>
        <mc:AlternateContent>
          <mc:Choice Requires="wpg">
            <w:drawing>
              <wp:anchor distT="0" distB="0" distL="114300" distR="114300" simplePos="0" relativeHeight="251658245" behindDoc="0" locked="0" layoutInCell="1" allowOverlap="1" wp14:anchorId="3D8E9AC4" wp14:editId="29D5B29B">
                <wp:simplePos x="0" y="0"/>
                <wp:positionH relativeFrom="margin">
                  <wp:align>left</wp:align>
                </wp:positionH>
                <wp:positionV relativeFrom="paragraph">
                  <wp:posOffset>132956</wp:posOffset>
                </wp:positionV>
                <wp:extent cx="2762885" cy="3469005"/>
                <wp:effectExtent l="0" t="0" r="18415" b="0"/>
                <wp:wrapNone/>
                <wp:docPr id="1372597757" name="Group 14"/>
                <wp:cNvGraphicFramePr/>
                <a:graphic xmlns:a="http://schemas.openxmlformats.org/drawingml/2006/main">
                  <a:graphicData uri="http://schemas.microsoft.com/office/word/2010/wordprocessingGroup">
                    <wpg:wgp>
                      <wpg:cNvGrpSpPr/>
                      <wpg:grpSpPr>
                        <a:xfrm>
                          <a:off x="0" y="0"/>
                          <a:ext cx="2762885" cy="3469424"/>
                          <a:chOff x="0" y="0"/>
                          <a:chExt cx="2021840" cy="5388274"/>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1029597"/>
                            <a:ext cx="1614703" cy="505992"/>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94510" y="1269872"/>
                            <a:ext cx="1868847" cy="4118402"/>
                          </a:xfrm>
                          <a:prstGeom prst="rect">
                            <a:avLst/>
                          </a:prstGeom>
                          <a:noFill/>
                          <a:ln w="6350">
                            <a:noFill/>
                          </a:ln>
                        </wps:spPr>
                        <wps:txb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To know whether you are in the hypoinf</w:t>
                              </w:r>
                              <w:r w:rsidR="00B673FF">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39" style="position:absolute;margin-left:0;margin-top:10.45pt;width:217.55pt;height:273.15pt;z-index:251658245;mso-position-horizontal:left;mso-position-horizontal-relative:margin;mso-width-relative:margin;mso-height-relative:margin" coordsize="20218,5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">
                <v:roundrect id="Rectangle: Rounded Corners 10" o:spid="_x0000_s1040"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1"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2" type="#_x0000_t202" style="position:absolute;left:945;top:12698;width:18688;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To know whether you are in the hypoinf</w:t>
                        </w:r>
                        <w:r w:rsidR="00B673FF">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p>
    <w:p w14:paraId="45FA3068" w14:textId="7A4A7576" w:rsidR="00217763" w:rsidRPr="00217763" w:rsidRDefault="00873052" w:rsidP="00217763">
      <w:r>
        <w:rPr>
          <w:noProof/>
        </w:rPr>
        <w:drawing>
          <wp:anchor distT="0" distB="0" distL="114300" distR="114300" simplePos="0" relativeHeight="251658252" behindDoc="1" locked="0" layoutInCell="1" allowOverlap="1" wp14:anchorId="6E750A43" wp14:editId="2EC5DFF1">
            <wp:simplePos x="0" y="0"/>
            <wp:positionH relativeFrom="margin">
              <wp:posOffset>1020445</wp:posOffset>
            </wp:positionH>
            <wp:positionV relativeFrom="page">
              <wp:posOffset>3326765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4649D">
        <w:rPr>
          <w:noProof/>
        </w:rPr>
        <mc:AlternateContent>
          <mc:Choice Requires="wps">
            <w:drawing>
              <wp:anchor distT="0" distB="0" distL="114300" distR="114300" simplePos="0" relativeHeight="251658258" behindDoc="0" locked="0" layoutInCell="1" allowOverlap="1" wp14:anchorId="6808EE19" wp14:editId="350F412B">
                <wp:simplePos x="0" y="0"/>
                <wp:positionH relativeFrom="column">
                  <wp:posOffset>1019175</wp:posOffset>
                </wp:positionH>
                <wp:positionV relativeFrom="paragraph">
                  <wp:posOffset>6985</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oval w14:anchorId="072F0D4E" id="Oval 11" o:spid="_x0000_s1026" style="position:absolute;margin-left:80.25pt;margin-top:.55pt;width:43.8pt;height:38.85pt;z-index:2516582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" filled="f" strokecolor="#271803 [484]" strokeweight="2pt"/>
            </w:pict>
          </mc:Fallback>
        </mc:AlternateContent>
      </w:r>
    </w:p>
    <w:p w14:paraId="2681A987" w14:textId="24A39638" w:rsidR="00217763" w:rsidRPr="00217763" w:rsidRDefault="00217763" w:rsidP="00217763"/>
    <w:p w14:paraId="67CCB22A" w14:textId="02AA85E9" w:rsidR="00217763" w:rsidRDefault="00217763" w:rsidP="00217763"/>
    <w:p w14:paraId="39A135D8" w14:textId="7DD5CA1C" w:rsidR="00217763" w:rsidRDefault="00217763" w:rsidP="00217763">
      <w:pPr>
        <w:jc w:val="center"/>
      </w:pPr>
    </w:p>
    <w:p w14:paraId="7EB20711" w14:textId="41E86EC4" w:rsidR="00217763" w:rsidRDefault="00217763" w:rsidP="00217763">
      <w:pPr>
        <w:jc w:val="center"/>
      </w:pPr>
    </w:p>
    <w:p w14:paraId="60C0B2E1" w14:textId="52764FC1" w:rsidR="00217763" w:rsidRDefault="00217763" w:rsidP="00217763">
      <w:pPr>
        <w:jc w:val="center"/>
      </w:pPr>
    </w:p>
    <w:p w14:paraId="70B06740" w14:textId="17314987" w:rsidR="00217763" w:rsidRDefault="00217763" w:rsidP="00217763">
      <w:pPr>
        <w:jc w:val="center"/>
      </w:pPr>
    </w:p>
    <w:p w14:paraId="590FF2EE" w14:textId="3F723269" w:rsidR="00217763" w:rsidRDefault="00217763" w:rsidP="00217763">
      <w:pPr>
        <w:jc w:val="center"/>
      </w:pPr>
    </w:p>
    <w:p w14:paraId="6F73FDAB" w14:textId="1A28FB57" w:rsidR="00217763" w:rsidRDefault="00217763" w:rsidP="00217763">
      <w:pPr>
        <w:jc w:val="center"/>
      </w:pPr>
    </w:p>
    <w:p w14:paraId="1A9C6840" w14:textId="5DB12BE1" w:rsidR="00217763" w:rsidRDefault="00217763" w:rsidP="00217763">
      <w:pPr>
        <w:jc w:val="center"/>
      </w:pPr>
    </w:p>
    <w:p w14:paraId="37CD4FFE" w14:textId="49E948DE" w:rsidR="00217763" w:rsidRDefault="005C7D99" w:rsidP="00217763">
      <w:pPr>
        <w:jc w:val="center"/>
      </w:pPr>
      <w:r>
        <w:rPr>
          <w:noProof/>
        </w:rPr>
        <w:drawing>
          <wp:anchor distT="0" distB="0" distL="114300" distR="114300" simplePos="0" relativeHeight="251658254" behindDoc="1" locked="0" layoutInCell="1" allowOverlap="1" wp14:anchorId="71AECBEE" wp14:editId="3C6304D9">
            <wp:simplePos x="0" y="0"/>
            <wp:positionH relativeFrom="margin">
              <wp:posOffset>2637155</wp:posOffset>
            </wp:positionH>
            <wp:positionV relativeFrom="page">
              <wp:posOffset>6633210</wp:posOffset>
            </wp:positionV>
            <wp:extent cx="552450" cy="474980"/>
            <wp:effectExtent l="0" t="0" r="0" b="1270"/>
            <wp:wrapTight wrapText="bothSides">
              <wp:wrapPolygon edited="0">
                <wp:start x="4469" y="0"/>
                <wp:lineTo x="0" y="5198"/>
                <wp:lineTo x="0" y="15594"/>
                <wp:lineTo x="4469" y="20791"/>
                <wp:lineTo x="16386" y="20791"/>
                <wp:lineTo x="20855" y="15594"/>
                <wp:lineTo x="20855" y="5198"/>
                <wp:lineTo x="16386" y="0"/>
                <wp:lineTo x="4469"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2450" cy="474980"/>
                    </a:xfrm>
                    <a:prstGeom prst="rect">
                      <a:avLst/>
                    </a:prstGeom>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60" behindDoc="0" locked="0" layoutInCell="1" allowOverlap="1" wp14:anchorId="577BD5CA" wp14:editId="78A1F3AF">
                <wp:simplePos x="0" y="0"/>
                <wp:positionH relativeFrom="column">
                  <wp:posOffset>2634636</wp:posOffset>
                </wp:positionH>
                <wp:positionV relativeFrom="paragraph">
                  <wp:posOffset>265936</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oval w14:anchorId="06984E41" id="Oval 11" o:spid="_x0000_s1026" style="position:absolute;margin-left:207.45pt;margin-top:20.95pt;width:43.8pt;height:38.8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" filled="f" strokecolor="#271803 [484]" strokeweight="2pt"/>
            </w:pict>
          </mc:Fallback>
        </mc:AlternateContent>
      </w:r>
      <w:r w:rsidR="00D44E31">
        <w:rPr>
          <w:noProof/>
        </w:rPr>
        <mc:AlternateContent>
          <mc:Choice Requires="wpg">
            <w:drawing>
              <wp:anchor distT="0" distB="0" distL="114300" distR="114300" simplePos="0" relativeHeight="251658246" behindDoc="0" locked="0" layoutInCell="1" allowOverlap="1" wp14:anchorId="6D5C7312" wp14:editId="6142ADE0">
                <wp:simplePos x="0" y="0"/>
                <wp:positionH relativeFrom="margin">
                  <wp:posOffset>-127635</wp:posOffset>
                </wp:positionH>
                <wp:positionV relativeFrom="paragraph">
                  <wp:posOffset>225425</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7269D3CD" w14:textId="315F74DD"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ins w:id="1" w:author="Fagbodun, Elizabeth O" w:date="2026-03-05T10:15:00Z" w16du:dateUtc="2026-03-05T10:15:00Z">
                                <w:r w:rsidR="00ED642E">
                                  <w:rPr>
                                    <w:color w:val="FFFFFF" w:themeColor="background1"/>
                                  </w:rPr>
                                  <w:t>2</w:t>
                                </w:r>
                              </w:ins>
                              <w:del w:id="2" w:author="Fagbodun, Elizabeth O" w:date="2026-03-05T10:15:00Z" w16du:dateUtc="2026-03-05T10:15:00Z">
                                <w:r w:rsidRPr="00FF01C8" w:rsidDel="00ED642E">
                                  <w:rPr>
                                    <w:color w:val="FFFFFF" w:themeColor="background1"/>
                                  </w:rPr>
                                  <w:delText>3</w:delText>
                                </w:r>
                              </w:del>
                              <w:r w:rsidRPr="00FF01C8">
                                <w:rPr>
                                  <w:color w:val="FFFFFF" w:themeColor="background1"/>
                                </w:rPr>
                                <w:t xml:space="preserve"> and </w:t>
                              </w:r>
                              <w:ins w:id="3" w:author="Fagbodun, Elizabeth O" w:date="2026-03-05T10:15:00Z" w16du:dateUtc="2026-03-05T10:15:00Z">
                                <w:r w:rsidR="00ED642E">
                                  <w:rPr>
                                    <w:color w:val="FFFFFF" w:themeColor="background1"/>
                                  </w:rPr>
                                  <w:t>6</w:t>
                                </w:r>
                              </w:ins>
                              <w:del w:id="4" w:author="Fagbodun, Elizabeth O" w:date="2026-03-05T10:15:00Z" w16du:dateUtc="2026-03-05T10:15:00Z">
                                <w:r w:rsidRPr="00FF01C8" w:rsidDel="00ED642E">
                                  <w:rPr>
                                    <w:color w:val="FFFFFF" w:themeColor="background1"/>
                                  </w:rPr>
                                  <w:delText>7</w:delText>
                                </w:r>
                              </w:del>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3" style="position:absolute;left:0;text-align:left;margin-left:-10.05pt;margin-top:17.7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">
                <v:roundrect id="Rectangle: Rounded Corners 10" o:spid="_x0000_s1044"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5"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6"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7269D3CD" w14:textId="315F74DD"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ins w:id="5" w:author="Fagbodun, Elizabeth O" w:date="2026-03-05T10:15:00Z" w16du:dateUtc="2026-03-05T10:15:00Z">
                          <w:r w:rsidR="00ED642E">
                            <w:rPr>
                              <w:color w:val="FFFFFF" w:themeColor="background1"/>
                            </w:rPr>
                            <w:t>2</w:t>
                          </w:r>
                        </w:ins>
                        <w:del w:id="6" w:author="Fagbodun, Elizabeth O" w:date="2026-03-05T10:15:00Z" w16du:dateUtc="2026-03-05T10:15:00Z">
                          <w:r w:rsidRPr="00FF01C8" w:rsidDel="00ED642E">
                            <w:rPr>
                              <w:color w:val="FFFFFF" w:themeColor="background1"/>
                            </w:rPr>
                            <w:delText>3</w:delText>
                          </w:r>
                        </w:del>
                        <w:r w:rsidRPr="00FF01C8">
                          <w:rPr>
                            <w:color w:val="FFFFFF" w:themeColor="background1"/>
                          </w:rPr>
                          <w:t xml:space="preserve"> and </w:t>
                        </w:r>
                        <w:ins w:id="7" w:author="Fagbodun, Elizabeth O" w:date="2026-03-05T10:15:00Z" w16du:dateUtc="2026-03-05T10:15:00Z">
                          <w:r w:rsidR="00ED642E">
                            <w:rPr>
                              <w:color w:val="FFFFFF" w:themeColor="background1"/>
                            </w:rPr>
                            <w:t>6</w:t>
                          </w:r>
                        </w:ins>
                        <w:del w:id="8" w:author="Fagbodun, Elizabeth O" w:date="2026-03-05T10:15:00Z" w16du:dateUtc="2026-03-05T10:15:00Z">
                          <w:r w:rsidRPr="00FF01C8" w:rsidDel="00ED642E">
                            <w:rPr>
                              <w:color w:val="FFFFFF" w:themeColor="background1"/>
                            </w:rPr>
                            <w:delText>7</w:delText>
                          </w:r>
                        </w:del>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v:textbox>
                </v:shape>
                <w10:wrap anchorx="margin"/>
              </v:group>
            </w:pict>
          </mc:Fallback>
        </mc:AlternateContent>
      </w:r>
    </w:p>
    <w:p w14:paraId="5DC70ABE" w14:textId="1023D684" w:rsidR="00217763" w:rsidRDefault="00217763" w:rsidP="00217763">
      <w:pPr>
        <w:jc w:val="center"/>
      </w:pPr>
    </w:p>
    <w:p w14:paraId="281EF044" w14:textId="71512528" w:rsidR="00217763" w:rsidRDefault="00E91C1D" w:rsidP="00217763">
      <w:pPr>
        <w:jc w:val="center"/>
      </w:pPr>
      <w:r>
        <w:rPr>
          <w:noProof/>
        </w:rPr>
        <mc:AlternateContent>
          <mc:Choice Requires="wps">
            <w:drawing>
              <wp:anchor distT="0" distB="0" distL="114300" distR="114300" simplePos="0" relativeHeight="251658247" behindDoc="0" locked="0" layoutInCell="1" allowOverlap="1" wp14:anchorId="493C18E0" wp14:editId="7B6211E4">
                <wp:simplePos x="0" y="0"/>
                <wp:positionH relativeFrom="margin">
                  <wp:posOffset>1902275</wp:posOffset>
                </wp:positionH>
                <wp:positionV relativeFrom="paragraph">
                  <wp:posOffset>64414</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47" type="#_x0000_t202" style="position:absolute;left:0;text-align:left;margin-left:149.8pt;margin-top:5.0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LH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41AB23E1" w14:textId="4D1D2CB6" w:rsidR="00217763" w:rsidRDefault="00217763" w:rsidP="00217763">
      <w:pPr>
        <w:jc w:val="center"/>
      </w:pPr>
    </w:p>
    <w:p w14:paraId="6B7E13C7" w14:textId="77777777" w:rsidR="00217763" w:rsidRDefault="00217763" w:rsidP="00217763">
      <w:pPr>
        <w:jc w:val="center"/>
      </w:pPr>
    </w:p>
    <w:p w14:paraId="79E9E562" w14:textId="77777777" w:rsidR="00217763" w:rsidRDefault="00217763" w:rsidP="00217763">
      <w:pPr>
        <w:jc w:val="center"/>
      </w:pPr>
    </w:p>
    <w:p w14:paraId="511DF9B0" w14:textId="77777777" w:rsidR="00217763" w:rsidRDefault="00217763" w:rsidP="00217763">
      <w:pPr>
        <w:jc w:val="center"/>
      </w:pPr>
    </w:p>
    <w:p w14:paraId="66C7513A" w14:textId="77777777" w:rsidR="00217763" w:rsidRDefault="00217763" w:rsidP="00217763">
      <w:pPr>
        <w:jc w:val="center"/>
      </w:pPr>
    </w:p>
    <w:p w14:paraId="3F5D117A" w14:textId="77777777" w:rsidR="0017693D" w:rsidRDefault="0017693D" w:rsidP="00217763">
      <w:pPr>
        <w:jc w:val="center"/>
      </w:pPr>
    </w:p>
    <w:p w14:paraId="6D1D7076" w14:textId="77777777" w:rsidR="0017693D" w:rsidRDefault="0017693D" w:rsidP="00217763">
      <w:pPr>
        <w:jc w:val="center"/>
      </w:pPr>
    </w:p>
    <w:p w14:paraId="6DA7CD5B" w14:textId="77777777" w:rsidR="00217763" w:rsidRDefault="00217763" w:rsidP="00217763">
      <w:pPr>
        <w:jc w:val="center"/>
      </w:pPr>
    </w:p>
    <w:p w14:paraId="75E9E41C" w14:textId="48F20C1F" w:rsidR="008349C6" w:rsidRDefault="00444764" w:rsidP="00217763">
      <w:pPr>
        <w:spacing w:after="0" w:line="240" w:lineRule="auto"/>
        <w:rPr>
          <w:sz w:val="22"/>
          <w:szCs w:val="22"/>
        </w:rPr>
      </w:pPr>
      <w:r>
        <w:rPr>
          <w:noProof/>
          <w:sz w:val="22"/>
          <w:szCs w:val="22"/>
        </w:rPr>
        <mc:AlternateContent>
          <mc:Choice Requires="wps">
            <w:drawing>
              <wp:anchor distT="0" distB="0" distL="114300" distR="114300" simplePos="0" relativeHeight="251658248" behindDoc="0" locked="0" layoutInCell="1" allowOverlap="1" wp14:anchorId="2E805780" wp14:editId="4F02ABEE">
                <wp:simplePos x="0" y="0"/>
                <wp:positionH relativeFrom="margin">
                  <wp:posOffset>-372794</wp:posOffset>
                </wp:positionH>
                <wp:positionV relativeFrom="paragraph">
                  <wp:posOffset>-133643</wp:posOffset>
                </wp:positionV>
                <wp:extent cx="6467671" cy="8618899"/>
                <wp:effectExtent l="0" t="0" r="28575" b="10795"/>
                <wp:wrapNone/>
                <wp:docPr id="1378213523" name="Rectangle: Rounded Corners 21"/>
                <wp:cNvGraphicFramePr/>
                <a:graphic xmlns:a="http://schemas.openxmlformats.org/drawingml/2006/main">
                  <a:graphicData uri="http://schemas.microsoft.com/office/word/2010/wordprocessingShape">
                    <wps:wsp>
                      <wps:cNvSpPr/>
                      <wps:spPr>
                        <a:xfrm>
                          <a:off x="0" y="0"/>
                          <a:ext cx="6467671" cy="8618899"/>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If you do not wish to be part of this study, no further information will be collected about you for the </w:t>
                            </w:r>
                            <w:proofErr w:type="gramStart"/>
                            <w:r w:rsidRPr="00A61977">
                              <w:rPr>
                                <w:rFonts w:cstheme="minorHAnsi"/>
                                <w:color w:val="000000" w:themeColor="text1"/>
                                <w:sz w:val="22"/>
                                <w:szCs w:val="22"/>
                              </w:rPr>
                              <w:t>trial</w:t>
                            </w:r>
                            <w:proofErr w:type="gramEnd"/>
                            <w:r w:rsidRPr="00A61977">
                              <w:rPr>
                                <w:rFonts w:cstheme="minorHAnsi"/>
                                <w:color w:val="000000" w:themeColor="text1"/>
                                <w:sz w:val="22"/>
                                <w:szCs w:val="22"/>
                              </w:rPr>
                              <w:t xml:space="preserve">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48" style="position:absolute;margin-left:-29.35pt;margin-top:-10.5pt;width:509.25pt;height:678.6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" fillcolor="#fbeec9 [3214]" strokecolor="#f0a22e [3204]" strokeweight="2pt">
                <v:textbo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If you do not wish to be part of this study, no further information will be collected about you for the </w:t>
                      </w:r>
                      <w:proofErr w:type="gramStart"/>
                      <w:r w:rsidRPr="00A61977">
                        <w:rPr>
                          <w:rFonts w:cstheme="minorHAnsi"/>
                          <w:color w:val="000000" w:themeColor="text1"/>
                          <w:sz w:val="22"/>
                          <w:szCs w:val="22"/>
                        </w:rPr>
                        <w:t>trial</w:t>
                      </w:r>
                      <w:proofErr w:type="gramEnd"/>
                      <w:r w:rsidRPr="00A61977">
                        <w:rPr>
                          <w:rFonts w:cstheme="minorHAnsi"/>
                          <w:color w:val="000000" w:themeColor="text1"/>
                          <w:sz w:val="22"/>
                          <w:szCs w:val="22"/>
                        </w:rPr>
                        <w:t xml:space="preserve">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3C7FC1C" w:rsidR="00A61977" w:rsidRDefault="00A61977" w:rsidP="00217763">
      <w:pPr>
        <w:spacing w:after="0" w:line="240" w:lineRule="auto"/>
        <w:rPr>
          <w:sz w:val="22"/>
          <w:szCs w:val="22"/>
        </w:rPr>
      </w:pPr>
    </w:p>
    <w:p w14:paraId="6C71DD5E" w14:textId="0F242995"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1F853103" w14:textId="77777777" w:rsidR="00A61977" w:rsidRDefault="00A61977" w:rsidP="00217763">
      <w:pPr>
        <w:spacing w:after="0" w:line="240" w:lineRule="auto"/>
        <w:rPr>
          <w:sz w:val="22"/>
          <w:szCs w:val="22"/>
        </w:rPr>
      </w:pPr>
    </w:p>
    <w:p w14:paraId="609C82D4" w14:textId="74F9B3F4" w:rsidR="00217763" w:rsidRDefault="00217763" w:rsidP="00217763"/>
    <w:p w14:paraId="111777E0" w14:textId="301DEAAC" w:rsidR="00B46562" w:rsidRPr="00B46562" w:rsidRDefault="00B46562" w:rsidP="00B46562">
      <w:pPr>
        <w:pStyle w:val="Heading1"/>
      </w:pPr>
      <w:r w:rsidRPr="00B46562">
        <w:t>What are the side effects of any treatment received when taking part in this research?</w:t>
      </w:r>
    </w:p>
    <w:p w14:paraId="5FA967E2" w14:textId="6A0BC018" w:rsidR="00B46562" w:rsidRDefault="00B46562" w:rsidP="00B46562">
      <w:pPr>
        <w:jc w:val="both"/>
        <w:rPr>
          <w:sz w:val="22"/>
          <w:szCs w:val="22"/>
        </w:rPr>
      </w:pPr>
      <w:r w:rsidRPr="00B46562">
        <w:rPr>
          <w:sz w:val="22"/>
          <w:szCs w:val="22"/>
        </w:rPr>
        <w:t>All medical treatments can cause side effects. The risks from side effects are similar if you choose not to be in the study as you will be having many different treatments for critically ill adults with organ support as part of your standard healthcare. Your doctor will be aware that you are taking part in the study, and so the doctors will be looking out for any side effects which may be because of the trial treatments.</w:t>
      </w:r>
    </w:p>
    <w:p w14:paraId="26AD2100" w14:textId="5696976E" w:rsidR="00B46562" w:rsidRDefault="00B46562" w:rsidP="00B46562">
      <w:pPr>
        <w:rPr>
          <w:sz w:val="22"/>
          <w:szCs w:val="22"/>
        </w:rPr>
      </w:pPr>
      <w:r>
        <w:rPr>
          <w:noProof/>
          <w:sz w:val="22"/>
          <w:szCs w:val="22"/>
        </w:rPr>
        <mc:AlternateContent>
          <mc:Choice Requires="wps">
            <w:drawing>
              <wp:anchor distT="0" distB="0" distL="114300" distR="114300" simplePos="0" relativeHeight="251658250" behindDoc="0" locked="0" layoutInCell="1" allowOverlap="1" wp14:anchorId="155364E1" wp14:editId="17A0615E">
                <wp:simplePos x="0" y="0"/>
                <wp:positionH relativeFrom="margin">
                  <wp:align>right</wp:align>
                </wp:positionH>
                <wp:positionV relativeFrom="paragraph">
                  <wp:posOffset>17214</wp:posOffset>
                </wp:positionV>
                <wp:extent cx="5721350" cy="1028700"/>
                <wp:effectExtent l="0" t="0" r="19685" b="12700"/>
                <wp:wrapNone/>
                <wp:docPr id="1958959185" name="Rectangle: Rounded Corners 22"/>
                <wp:cNvGraphicFramePr/>
                <a:graphic xmlns:a="http://schemas.openxmlformats.org/drawingml/2006/main">
                  <a:graphicData uri="http://schemas.microsoft.com/office/word/2010/wordprocessingShape">
                    <wps:wsp>
                      <wps:cNvSpPr/>
                      <wps:spPr>
                        <a:xfrm>
                          <a:off x="0" y="0"/>
                          <a:ext cx="5721350" cy="10287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364E1" id="Rectangle: Rounded Corners 22" o:spid="_x0000_s1049" style="position:absolute;margin-left:399.3pt;margin-top:1.35pt;width:450.5pt;height:81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" fillcolor="#f7e09d [2894]" strokecolor="#f0a22e [3204]" strokeweight="2pt">
                <v:textbo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v:textbox>
                <w10:wrap anchorx="margin"/>
              </v:roundrect>
            </w:pict>
          </mc:Fallback>
        </mc:AlternateContent>
      </w:r>
    </w:p>
    <w:p w14:paraId="325C90AB" w14:textId="68520E4E" w:rsidR="00B46562" w:rsidRPr="00B46562" w:rsidRDefault="00B46562" w:rsidP="00B46562">
      <w:pPr>
        <w:rPr>
          <w:sz w:val="22"/>
          <w:szCs w:val="22"/>
        </w:rPr>
      </w:pPr>
    </w:p>
    <w:p w14:paraId="7C4FE65C" w14:textId="43523290" w:rsidR="00B46562" w:rsidRPr="00B46562" w:rsidRDefault="00B46562" w:rsidP="00B46562">
      <w:pPr>
        <w:rPr>
          <w:sz w:val="22"/>
          <w:szCs w:val="22"/>
        </w:rPr>
      </w:pPr>
    </w:p>
    <w:p w14:paraId="211111EC" w14:textId="3139B3F3" w:rsidR="00B46562" w:rsidRPr="00B46562" w:rsidRDefault="0025788A" w:rsidP="00B46562">
      <w:pPr>
        <w:rPr>
          <w:sz w:val="22"/>
          <w:szCs w:val="22"/>
        </w:rPr>
      </w:pPr>
      <w:r>
        <w:rPr>
          <w:noProof/>
          <w:sz w:val="22"/>
          <w:szCs w:val="22"/>
        </w:rPr>
        <mc:AlternateContent>
          <mc:Choice Requires="wps">
            <w:drawing>
              <wp:anchor distT="0" distB="0" distL="114300" distR="114300" simplePos="0" relativeHeight="251658249" behindDoc="0" locked="0" layoutInCell="1" allowOverlap="1" wp14:anchorId="6EC9F316" wp14:editId="51BFC303">
                <wp:simplePos x="0" y="0"/>
                <wp:positionH relativeFrom="margin">
                  <wp:align>right</wp:align>
                </wp:positionH>
                <wp:positionV relativeFrom="paragraph">
                  <wp:posOffset>255270</wp:posOffset>
                </wp:positionV>
                <wp:extent cx="5708650" cy="1949450"/>
                <wp:effectExtent l="0" t="0" r="25400" b="12700"/>
                <wp:wrapNone/>
                <wp:docPr id="1988368472" name="Rectangle: Rounded Corners 22"/>
                <wp:cNvGraphicFramePr/>
                <a:graphic xmlns:a="http://schemas.openxmlformats.org/drawingml/2006/main">
                  <a:graphicData uri="http://schemas.microsoft.com/office/word/2010/wordprocessingShape">
                    <wps:wsp>
                      <wps:cNvSpPr/>
                      <wps:spPr>
                        <a:xfrm>
                          <a:off x="0" y="0"/>
                          <a:ext cx="5708650" cy="194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9F316" id="_x0000_s1050" style="position:absolute;margin-left:398.3pt;margin-top:20.1pt;width:449.5pt;height:153.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" fillcolor="#f7e09d [2894]" strokecolor="#f0a22e [3204]" strokeweight="2pt">
                <v:textbo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v:textbox>
                <w10:wrap anchorx="margin"/>
              </v:roundrect>
            </w:pict>
          </mc:Fallback>
        </mc:AlternateContent>
      </w:r>
    </w:p>
    <w:p w14:paraId="616E1C76" w14:textId="77777777" w:rsidR="00B46562" w:rsidRPr="00B46562" w:rsidRDefault="00B46562" w:rsidP="00B46562">
      <w:pPr>
        <w:rPr>
          <w:sz w:val="22"/>
          <w:szCs w:val="22"/>
        </w:rPr>
      </w:pPr>
    </w:p>
    <w:p w14:paraId="2FFEC258" w14:textId="77777777" w:rsidR="00B46562" w:rsidRPr="00B46562" w:rsidRDefault="00B46562" w:rsidP="00B46562">
      <w:pPr>
        <w:rPr>
          <w:sz w:val="22"/>
          <w:szCs w:val="22"/>
        </w:rPr>
      </w:pPr>
    </w:p>
    <w:p w14:paraId="50AAEB3A" w14:textId="77777777" w:rsidR="00B46562" w:rsidRPr="00B46562" w:rsidRDefault="00B46562" w:rsidP="00B46562">
      <w:pPr>
        <w:rPr>
          <w:sz w:val="22"/>
          <w:szCs w:val="22"/>
        </w:rPr>
      </w:pPr>
    </w:p>
    <w:p w14:paraId="0155689F" w14:textId="77777777" w:rsidR="00B46562" w:rsidRPr="00B46562" w:rsidRDefault="00B46562" w:rsidP="00B46562">
      <w:pPr>
        <w:rPr>
          <w:sz w:val="22"/>
          <w:szCs w:val="22"/>
        </w:rPr>
      </w:pPr>
    </w:p>
    <w:p w14:paraId="1230ABE2" w14:textId="77777777" w:rsidR="00B46562" w:rsidRPr="00B46562" w:rsidRDefault="00B46562" w:rsidP="00B46562">
      <w:pPr>
        <w:rPr>
          <w:sz w:val="22"/>
          <w:szCs w:val="22"/>
        </w:rPr>
      </w:pPr>
    </w:p>
    <w:p w14:paraId="46DCA7AC" w14:textId="77777777" w:rsidR="00B46562" w:rsidRDefault="00B46562" w:rsidP="00B46562">
      <w:pPr>
        <w:rPr>
          <w:sz w:val="22"/>
          <w:szCs w:val="22"/>
        </w:rPr>
      </w:pPr>
    </w:p>
    <w:p w14:paraId="7D310892" w14:textId="77777777" w:rsidR="00F90D15" w:rsidRDefault="00F90D15" w:rsidP="00B46562">
      <w:pPr>
        <w:rPr>
          <w:sz w:val="22"/>
          <w:szCs w:val="22"/>
        </w:rPr>
      </w:pPr>
    </w:p>
    <w:p w14:paraId="5834B7C5" w14:textId="18A3BA5D" w:rsidR="00B46562" w:rsidRDefault="00B46562" w:rsidP="00B46562">
      <w:pPr>
        <w:pStyle w:val="Heading1"/>
      </w:pPr>
      <w:r w:rsidRPr="00B46562">
        <w:t>Are there any other risks of taking part?</w:t>
      </w:r>
    </w:p>
    <w:p w14:paraId="1F1C3929" w14:textId="2A488AFE" w:rsidR="00B46562" w:rsidRPr="00F90D15" w:rsidRDefault="00B46562" w:rsidP="00B46562">
      <w:pPr>
        <w:spacing w:after="0" w:line="240" w:lineRule="auto"/>
        <w:jc w:val="both"/>
        <w:rPr>
          <w:sz w:val="22"/>
          <w:szCs w:val="22"/>
        </w:rPr>
      </w:pPr>
      <w:r w:rsidRPr="42005C6F">
        <w:rPr>
          <w:sz w:val="22"/>
          <w:szCs w:val="22"/>
        </w:rPr>
        <w:t>When our team contact you by phone at 3</w:t>
      </w:r>
      <w:r w:rsidR="00B418D2" w:rsidRPr="42005C6F">
        <w:rPr>
          <w:sz w:val="22"/>
          <w:szCs w:val="22"/>
        </w:rPr>
        <w:t xml:space="preserve"> and 6</w:t>
      </w:r>
      <w:r w:rsidRPr="42005C6F">
        <w:rPr>
          <w:sz w:val="22"/>
          <w:szCs w:val="22"/>
        </w:rPr>
        <w:t xml:space="preserve"> months after you are included in the study, some patients might find discussing their ICU experience distressing.</w:t>
      </w:r>
      <w:r w:rsidR="0F0B5BD0" w:rsidRPr="42005C6F">
        <w:rPr>
          <w:sz w:val="22"/>
          <w:szCs w:val="22"/>
        </w:rPr>
        <w:t xml:space="preserve"> </w:t>
      </w:r>
      <w:r w:rsidR="00E77C32">
        <w:rPr>
          <w:sz w:val="22"/>
          <w:szCs w:val="22"/>
        </w:rPr>
        <w:t>We</w:t>
      </w:r>
      <w:r w:rsidR="0F0B5BD0" w:rsidRPr="42005C6F">
        <w:rPr>
          <w:sz w:val="22"/>
          <w:szCs w:val="22"/>
        </w:rPr>
        <w:t xml:space="preserve"> can </w:t>
      </w:r>
      <w:r w:rsidR="00E77C32">
        <w:rPr>
          <w:sz w:val="22"/>
          <w:szCs w:val="22"/>
        </w:rPr>
        <w:t xml:space="preserve">refer you </w:t>
      </w:r>
      <w:r w:rsidR="0F0B5BD0" w:rsidRPr="42005C6F">
        <w:rPr>
          <w:sz w:val="22"/>
          <w:szCs w:val="22"/>
        </w:rPr>
        <w:t xml:space="preserve">to your GP if you need </w:t>
      </w:r>
      <w:r w:rsidR="00A409DF">
        <w:rPr>
          <w:sz w:val="22"/>
          <w:szCs w:val="22"/>
        </w:rPr>
        <w:t>any further help</w:t>
      </w:r>
      <w:r w:rsidR="0F0B5BD0" w:rsidRPr="42005C6F">
        <w:rPr>
          <w:sz w:val="22"/>
          <w:szCs w:val="22"/>
        </w:rPr>
        <w:t>.</w:t>
      </w:r>
      <w:r w:rsidR="00391AB6">
        <w:rPr>
          <w:sz w:val="22"/>
          <w:szCs w:val="22"/>
        </w:rPr>
        <w:t xml:space="preserve"> </w:t>
      </w:r>
      <w:r w:rsidRPr="42005C6F">
        <w:rPr>
          <w:sz w:val="22"/>
          <w:szCs w:val="22"/>
        </w:rPr>
        <w:t>The person from our team</w:t>
      </w:r>
      <w:r w:rsidR="001242B7" w:rsidRPr="42005C6F">
        <w:rPr>
          <w:sz w:val="22"/>
          <w:szCs w:val="22"/>
        </w:rPr>
        <w:t xml:space="preserve"> </w:t>
      </w:r>
      <w:r w:rsidRPr="42005C6F">
        <w:rPr>
          <w:sz w:val="22"/>
          <w:szCs w:val="22"/>
        </w:rPr>
        <w:t xml:space="preserve">who will speak with you will be aware of this and will </w:t>
      </w:r>
      <w:r w:rsidR="006661A8" w:rsidRPr="42005C6F">
        <w:rPr>
          <w:sz w:val="22"/>
          <w:szCs w:val="22"/>
        </w:rPr>
        <w:t xml:space="preserve">conduct the </w:t>
      </w:r>
      <w:r w:rsidR="000B46F1" w:rsidRPr="42005C6F">
        <w:rPr>
          <w:sz w:val="22"/>
          <w:szCs w:val="22"/>
        </w:rPr>
        <w:t>questionnaire</w:t>
      </w:r>
      <w:r w:rsidR="00F315C0" w:rsidRPr="42005C6F">
        <w:rPr>
          <w:sz w:val="22"/>
          <w:szCs w:val="22"/>
        </w:rPr>
        <w:t>s</w:t>
      </w:r>
      <w:r w:rsidR="006661A8" w:rsidRPr="42005C6F">
        <w:rPr>
          <w:sz w:val="22"/>
          <w:szCs w:val="22"/>
        </w:rPr>
        <w:t xml:space="preserve"> respectfully and appropriately</w:t>
      </w:r>
      <w:r w:rsidRPr="42005C6F">
        <w:rPr>
          <w:sz w:val="22"/>
          <w:szCs w:val="22"/>
        </w:rPr>
        <w:t>. They will aim to reassure you and put you at ease</w:t>
      </w:r>
      <w:r w:rsidR="006B561A" w:rsidRPr="42005C6F">
        <w:rPr>
          <w:sz w:val="22"/>
          <w:szCs w:val="22"/>
        </w:rPr>
        <w:t xml:space="preserve"> </w:t>
      </w:r>
      <w:r w:rsidR="00F66822" w:rsidRPr="42005C6F">
        <w:rPr>
          <w:sz w:val="22"/>
          <w:szCs w:val="22"/>
        </w:rPr>
        <w:t xml:space="preserve">and can direct you </w:t>
      </w:r>
      <w:r w:rsidR="001E0638" w:rsidRPr="42005C6F">
        <w:rPr>
          <w:sz w:val="22"/>
          <w:szCs w:val="22"/>
        </w:rPr>
        <w:t xml:space="preserve">to </w:t>
      </w:r>
      <w:r w:rsidR="00671D9B" w:rsidRPr="42005C6F">
        <w:rPr>
          <w:sz w:val="22"/>
          <w:szCs w:val="22"/>
        </w:rPr>
        <w:t xml:space="preserve">the </w:t>
      </w:r>
      <w:r w:rsidR="00290293" w:rsidRPr="42005C6F">
        <w:rPr>
          <w:sz w:val="22"/>
          <w:szCs w:val="22"/>
        </w:rPr>
        <w:t>right team if you need additional support</w:t>
      </w:r>
      <w:r w:rsidRPr="42005C6F">
        <w:rPr>
          <w:sz w:val="22"/>
          <w:szCs w:val="22"/>
        </w:rPr>
        <w:t>. </w:t>
      </w:r>
      <w:r w:rsidR="003F0136" w:rsidRPr="42005C6F">
        <w:rPr>
          <w:sz w:val="22"/>
          <w:szCs w:val="22"/>
        </w:rPr>
        <w:t xml:space="preserve">You may also have a friend or family member present for the </w:t>
      </w:r>
      <w:r w:rsidR="000B46F1" w:rsidRPr="42005C6F">
        <w:rPr>
          <w:sz w:val="22"/>
          <w:szCs w:val="22"/>
        </w:rPr>
        <w:t>questionnaire</w:t>
      </w:r>
      <w:r w:rsidR="00BE7AD9" w:rsidRPr="42005C6F">
        <w:rPr>
          <w:sz w:val="22"/>
          <w:szCs w:val="22"/>
        </w:rPr>
        <w:t xml:space="preserve">s </w:t>
      </w:r>
      <w:r w:rsidR="003F0136" w:rsidRPr="42005C6F">
        <w:rPr>
          <w:sz w:val="22"/>
          <w:szCs w:val="22"/>
        </w:rPr>
        <w:t xml:space="preserve">to help answer the questions or for general support. </w:t>
      </w:r>
      <w:r w:rsidRPr="42005C6F">
        <w:rPr>
          <w:sz w:val="22"/>
          <w:szCs w:val="22"/>
        </w:rPr>
        <w:t xml:space="preserve"> You can stop answering the questions if you want to or take a break and come back to them another time.</w:t>
      </w:r>
      <w:r w:rsidR="0005396F" w:rsidRPr="42005C6F">
        <w:rPr>
          <w:sz w:val="22"/>
          <w:szCs w:val="22"/>
        </w:rPr>
        <w:t xml:space="preserve"> </w:t>
      </w:r>
    </w:p>
    <w:p w14:paraId="18C98DF9" w14:textId="77777777" w:rsidR="00B46562" w:rsidRPr="00B46562" w:rsidRDefault="00B46562" w:rsidP="00B46562">
      <w:pPr>
        <w:spacing w:after="0" w:line="240" w:lineRule="auto"/>
        <w:jc w:val="both"/>
        <w:rPr>
          <w:rFonts w:cstheme="minorHAnsi"/>
          <w:sz w:val="22"/>
          <w:szCs w:val="22"/>
        </w:rPr>
      </w:pPr>
      <w:r w:rsidRPr="00B46562">
        <w:rPr>
          <w:rFonts w:cstheme="minorHAnsi"/>
          <w:sz w:val="22"/>
          <w:szCs w:val="22"/>
        </w:rPr>
        <w:t>The researcher will treat your information with respect and in line with the highest standards of confidentiality and security. The information we collect about you will be non-identifiable, you will be assigned a patient number. </w:t>
      </w:r>
    </w:p>
    <w:p w14:paraId="1346DFD4" w14:textId="210575CD" w:rsidR="00B46562" w:rsidRDefault="00B46562" w:rsidP="00B46562">
      <w:pPr>
        <w:pStyle w:val="Heading1"/>
      </w:pPr>
      <w:r>
        <w:t xml:space="preserve">Pregnancy </w:t>
      </w:r>
    </w:p>
    <w:p w14:paraId="2B69191D" w14:textId="777510C0" w:rsidR="00B46562" w:rsidRDefault="00EF1696" w:rsidP="00B46562">
      <w:pPr>
        <w:rPr>
          <w:sz w:val="22"/>
          <w:szCs w:val="22"/>
        </w:rPr>
      </w:pPr>
      <w:r>
        <w:rPr>
          <w:sz w:val="22"/>
          <w:szCs w:val="22"/>
        </w:rPr>
        <w:t xml:space="preserve">Women who are pregnant </w:t>
      </w:r>
      <w:r w:rsidR="00CE4FB4">
        <w:rPr>
          <w:sz w:val="22"/>
          <w:szCs w:val="22"/>
        </w:rPr>
        <w:t xml:space="preserve">will not be included in the study if </w:t>
      </w:r>
      <w:r w:rsidR="009F6AD9">
        <w:rPr>
          <w:sz w:val="22"/>
          <w:szCs w:val="22"/>
        </w:rPr>
        <w:t>the t</w:t>
      </w:r>
      <w:r w:rsidR="00A000AA">
        <w:rPr>
          <w:sz w:val="22"/>
          <w:szCs w:val="22"/>
        </w:rPr>
        <w:t xml:space="preserve">reatment is not known to be safe for them. </w:t>
      </w:r>
    </w:p>
    <w:p w14:paraId="7D64F776" w14:textId="77777777" w:rsidR="003819B3" w:rsidRDefault="003819B3" w:rsidP="00B46562">
      <w:pPr>
        <w:rPr>
          <w:sz w:val="22"/>
          <w:szCs w:val="22"/>
        </w:rPr>
      </w:pPr>
    </w:p>
    <w:p w14:paraId="55C5970E" w14:textId="4C6BC83B" w:rsidR="00B46562" w:rsidRDefault="00B46562" w:rsidP="00B46562">
      <w:pPr>
        <w:pStyle w:val="Heading1"/>
      </w:pPr>
      <w:r w:rsidRPr="00B46562">
        <w:t>What are the possible benefits of taking part?</w:t>
      </w:r>
    </w:p>
    <w:p w14:paraId="54655A2D" w14:textId="004E6F17" w:rsidR="000F69E4" w:rsidRDefault="000F69E4" w:rsidP="000F69E4">
      <w:pPr>
        <w:jc w:val="both"/>
        <w:rPr>
          <w:sz w:val="22"/>
          <w:szCs w:val="22"/>
        </w:rPr>
      </w:pPr>
      <w:r w:rsidRPr="000F69E4">
        <w:rPr>
          <w:sz w:val="22"/>
          <w:szCs w:val="22"/>
        </w:rPr>
        <w:t>You may not benefit directly from this study, but the results may help future patients and assist doctors in the future in treating critically ill adults who need organ support more effectively and successfully.  If, during the study your doctor becomes aware of a condition to which you were unaware, your doctor will discuss treatment options with you as per your usual standard of care.</w:t>
      </w:r>
    </w:p>
    <w:p w14:paraId="4D0A69CD" w14:textId="5DC06035" w:rsidR="000F69E4" w:rsidRDefault="000F69E4" w:rsidP="000F69E4">
      <w:pPr>
        <w:pStyle w:val="Heading1"/>
      </w:pPr>
      <w:r w:rsidRPr="000F69E4">
        <w:t>Will I be paid for taking part?</w:t>
      </w:r>
    </w:p>
    <w:p w14:paraId="37921AC4" w14:textId="1AD897E6" w:rsidR="000F69E4" w:rsidRDefault="000F69E4" w:rsidP="000F69E4">
      <w:pPr>
        <w:rPr>
          <w:sz w:val="22"/>
          <w:szCs w:val="22"/>
        </w:rPr>
      </w:pPr>
      <w:r w:rsidRPr="000F69E4">
        <w:rPr>
          <w:sz w:val="22"/>
          <w:szCs w:val="22"/>
        </w:rPr>
        <w:t>There is no payment for taking part in this research trial.</w:t>
      </w:r>
    </w:p>
    <w:p w14:paraId="22CB33AC" w14:textId="05FB274E" w:rsidR="000F69E4" w:rsidRDefault="000F69E4" w:rsidP="000F69E4">
      <w:pPr>
        <w:pStyle w:val="Heading1"/>
      </w:pPr>
      <w:r w:rsidRPr="000F69E4">
        <w:t>How will my information be looked after?</w:t>
      </w:r>
    </w:p>
    <w:p w14:paraId="3F9C54D4" w14:textId="1168BAB2" w:rsidR="000F69E4" w:rsidRDefault="000F69E4" w:rsidP="000F69E4">
      <w:pPr>
        <w:jc w:val="both"/>
        <w:rPr>
          <w:sz w:val="22"/>
          <w:szCs w:val="22"/>
        </w:rPr>
      </w:pPr>
      <w:r w:rsidRPr="000F69E4">
        <w:rPr>
          <w:sz w:val="22"/>
          <w:szCs w:val="22"/>
        </w:rPr>
        <w:t xml:space="preserve">All data (information about you from this trial) will be kept private by the study team in a correct, confidential, and secure manner. The study will follow UK and EU regulations to make sure your data is protected. The only people allowed to look at your information will be the doctors running the study and authorised staff at Imperial College London. A privacy notice on the study is available </w:t>
      </w:r>
      <w:r w:rsidR="00AD7E20">
        <w:rPr>
          <w:sz w:val="22"/>
          <w:szCs w:val="22"/>
        </w:rPr>
        <w:t xml:space="preserve">from your hospital or </w:t>
      </w:r>
      <w:r w:rsidRPr="000F69E4">
        <w:rPr>
          <w:sz w:val="22"/>
          <w:szCs w:val="22"/>
        </w:rPr>
        <w:t xml:space="preserve">on the </w:t>
      </w:r>
      <w:r w:rsidR="00AD7E20">
        <w:rPr>
          <w:sz w:val="22"/>
          <w:szCs w:val="22"/>
        </w:rPr>
        <w:t>study</w:t>
      </w:r>
      <w:r w:rsidRPr="000F69E4">
        <w:rPr>
          <w:sz w:val="22"/>
          <w:szCs w:val="22"/>
        </w:rPr>
        <w:t xml:space="preserve"> website: -  </w:t>
      </w:r>
      <w:hyperlink r:id="rId17" w:history="1">
        <w:r w:rsidR="00EA07C8" w:rsidRPr="006F5450">
          <w:rPr>
            <w:rStyle w:val="Hyperlink"/>
            <w:sz w:val="22"/>
            <w:szCs w:val="22"/>
          </w:rPr>
          <w:t>www.panthertrial.org.uk/patient</w:t>
        </w:r>
      </w:hyperlink>
      <w:r w:rsidR="00EA07C8">
        <w:rPr>
          <w:sz w:val="22"/>
          <w:szCs w:val="22"/>
        </w:rPr>
        <w:t xml:space="preserve"> </w:t>
      </w:r>
    </w:p>
    <w:p w14:paraId="536FF0BD" w14:textId="0D877EB5" w:rsidR="000F69E4" w:rsidRPr="000F69E4" w:rsidRDefault="000F69E4" w:rsidP="000F69E4">
      <w:pPr>
        <w:pStyle w:val="Heading1"/>
      </w:pPr>
      <w:r w:rsidRPr="000F69E4">
        <w:t>What happens when the research study stops?</w:t>
      </w:r>
    </w:p>
    <w:p w14:paraId="141A5DD3" w14:textId="1EF7465B" w:rsidR="000F69E4" w:rsidRDefault="000F69E4" w:rsidP="000F69E4">
      <w:pPr>
        <w:rPr>
          <w:sz w:val="22"/>
          <w:szCs w:val="22"/>
        </w:rPr>
      </w:pPr>
      <w:r w:rsidRPr="000F69E4">
        <w:rPr>
          <w:sz w:val="22"/>
          <w:szCs w:val="22"/>
        </w:rPr>
        <w:t xml:space="preserve">Your involvement with this research stops once you have completed your </w:t>
      </w:r>
      <w:r w:rsidR="00B418D2">
        <w:rPr>
          <w:sz w:val="22"/>
          <w:szCs w:val="22"/>
        </w:rPr>
        <w:t>6</w:t>
      </w:r>
      <w:r w:rsidRPr="000F69E4">
        <w:rPr>
          <w:sz w:val="22"/>
          <w:szCs w:val="22"/>
        </w:rPr>
        <w:t xml:space="preserve"> month follow up telephone conversation with a member of the clinical research team.  You will continue to receive the standard care available from your hospital if you need more treatment.</w:t>
      </w:r>
    </w:p>
    <w:p w14:paraId="27B09269" w14:textId="21280FCE" w:rsidR="000F69E4" w:rsidRDefault="000F69E4" w:rsidP="000F69E4">
      <w:pPr>
        <w:pStyle w:val="Heading1"/>
      </w:pPr>
      <w:r w:rsidRPr="000F69E4">
        <w:t>What if something goes wrong?</w:t>
      </w:r>
    </w:p>
    <w:p w14:paraId="6779A187" w14:textId="77777777" w:rsidR="000F69E4" w:rsidRPr="000F69E4" w:rsidRDefault="000F69E4" w:rsidP="000F69E4">
      <w:pPr>
        <w:rPr>
          <w:sz w:val="22"/>
          <w:szCs w:val="22"/>
        </w:rPr>
      </w:pPr>
      <w:r w:rsidRPr="000F69E4">
        <w:rPr>
          <w:sz w:val="22"/>
          <w:szCs w:val="22"/>
        </w:rPr>
        <w:t xml:space="preserve">Imperial College London holds insurance policies which apply to this study. If you experience harm or injury </w:t>
      </w:r>
      <w:proofErr w:type="gramStart"/>
      <w:r w:rsidRPr="000F69E4">
        <w:rPr>
          <w:sz w:val="22"/>
          <w:szCs w:val="22"/>
        </w:rPr>
        <w:t>as a result of</w:t>
      </w:r>
      <w:proofErr w:type="gramEnd"/>
      <w:r w:rsidRPr="000F69E4">
        <w:rPr>
          <w:sz w:val="22"/>
          <w:szCs w:val="22"/>
        </w:rPr>
        <w:t xml:space="preserve"> taking part in this study, you will be eligible to claim compensation without having to prove that Imperial College is at fault. This does not affect your legal rights to seek compensation. </w:t>
      </w:r>
    </w:p>
    <w:p w14:paraId="2F5D8E1E" w14:textId="4036A54A" w:rsidR="000F69E4" w:rsidRDefault="000F69E4" w:rsidP="000F69E4">
      <w:pPr>
        <w:rPr>
          <w:sz w:val="22"/>
          <w:szCs w:val="22"/>
        </w:rPr>
      </w:pPr>
      <w:r w:rsidRPr="000F69E4">
        <w:rPr>
          <w:sz w:val="22"/>
          <w:szCs w:val="22"/>
        </w:rPr>
        <w:t xml:space="preserve">If you are harmed due to someone's negligence, then you may have grounds for a legal action. Regardless of this, if you wish to complain, or have any concerns about any aspect of the way you have been treated </w:t>
      </w:r>
      <w:proofErr w:type="gramStart"/>
      <w:r w:rsidRPr="000F69E4">
        <w:rPr>
          <w:sz w:val="22"/>
          <w:szCs w:val="22"/>
        </w:rPr>
        <w:t>during the course of</w:t>
      </w:r>
      <w:proofErr w:type="gramEnd"/>
      <w:r w:rsidRPr="000F69E4">
        <w:rPr>
          <w:sz w:val="22"/>
          <w:szCs w:val="22"/>
        </w:rPr>
        <w:t xml:space="preserve"> this study then you should immediately inform the Investigator </w:t>
      </w:r>
      <w:r w:rsidRPr="000F69E4">
        <w:rPr>
          <w:sz w:val="22"/>
          <w:szCs w:val="22"/>
          <w:highlight w:val="yellow"/>
        </w:rPr>
        <w:t>(Insert name and contact details).</w:t>
      </w:r>
      <w:r w:rsidRPr="000F69E4">
        <w:rPr>
          <w:sz w:val="22"/>
          <w:szCs w:val="22"/>
        </w:rPr>
        <w:t xml:space="preserve"> The normal National Health Service mechanisms are also available to you. If you are still not satisfied with the response, you may contact the Imperial College, Research Governance, and Integrity Team.</w:t>
      </w:r>
    </w:p>
    <w:p w14:paraId="5D3C1300" w14:textId="0DD08225" w:rsidR="000F69E4" w:rsidRDefault="000F69E4" w:rsidP="000F69E4">
      <w:pPr>
        <w:pStyle w:val="Heading1"/>
      </w:pPr>
      <w:r w:rsidRPr="000F69E4">
        <w:t>What will happen to the results of the research study?</w:t>
      </w:r>
    </w:p>
    <w:p w14:paraId="6515FD0F" w14:textId="23524C12" w:rsidR="000F69E4" w:rsidRDefault="000F69E4" w:rsidP="000F69E4">
      <w:pPr>
        <w:spacing w:after="0" w:line="240" w:lineRule="auto"/>
        <w:rPr>
          <w:sz w:val="22"/>
          <w:szCs w:val="22"/>
        </w:rPr>
      </w:pPr>
      <w:r w:rsidRPr="000F69E4">
        <w:rPr>
          <w:rFonts w:cstheme="minorHAnsi"/>
          <w:sz w:val="22"/>
          <w:szCs w:val="22"/>
        </w:rPr>
        <w:t xml:space="preserve">The results of this study will be presented at medical meetings and published in scientific medical journals. Only anonymous group information and no personal information will be presented so you will not be identified as being involved with this research. If you are interested in the results, you will be able to look them up after the study has finished on our study website: - </w:t>
      </w:r>
      <w:hyperlink r:id="rId18" w:history="1">
        <w:r w:rsidRPr="000F69E4">
          <w:rPr>
            <w:rStyle w:val="Hyperlink"/>
            <w:sz w:val="22"/>
            <w:szCs w:val="22"/>
          </w:rPr>
          <w:t>www.panthertrial.org</w:t>
        </w:r>
      </w:hyperlink>
      <w:r w:rsidRPr="000F69E4">
        <w:rPr>
          <w:sz w:val="22"/>
          <w:szCs w:val="22"/>
        </w:rPr>
        <w:t xml:space="preserve"> and the </w:t>
      </w:r>
      <w:hyperlink r:id="rId19" w:history="1">
        <w:r w:rsidRPr="000F69E4">
          <w:rPr>
            <w:rStyle w:val="Hyperlink"/>
            <w:sz w:val="22"/>
            <w:szCs w:val="22"/>
          </w:rPr>
          <w:t>HRA website.</w:t>
        </w:r>
      </w:hyperlink>
      <w:r w:rsidRPr="000F69E4">
        <w:rPr>
          <w:sz w:val="22"/>
          <w:szCs w:val="22"/>
        </w:rPr>
        <w:t xml:space="preserve"> If you would like a copy of the results please do let us know by initialling the point on the consent form below</w:t>
      </w:r>
      <w:r w:rsidR="00E91C1D">
        <w:rPr>
          <w:sz w:val="22"/>
          <w:szCs w:val="22"/>
        </w:rPr>
        <w:t>.</w:t>
      </w:r>
    </w:p>
    <w:p w14:paraId="59E5F854" w14:textId="77777777" w:rsidR="00262EA1" w:rsidRDefault="00262EA1" w:rsidP="000F69E4">
      <w:pPr>
        <w:spacing w:after="0" w:line="240" w:lineRule="auto"/>
        <w:rPr>
          <w:sz w:val="22"/>
          <w:szCs w:val="22"/>
        </w:rPr>
      </w:pPr>
    </w:p>
    <w:p w14:paraId="0CDC7AE3" w14:textId="77777777" w:rsidR="00E91C1D" w:rsidRDefault="00E91C1D" w:rsidP="000F69E4">
      <w:pPr>
        <w:spacing w:after="0" w:line="240" w:lineRule="auto"/>
        <w:rPr>
          <w:sz w:val="22"/>
          <w:szCs w:val="22"/>
        </w:rPr>
      </w:pPr>
    </w:p>
    <w:p w14:paraId="6E722CFF" w14:textId="7621AE32" w:rsidR="000F69E4" w:rsidRDefault="00E91C1D" w:rsidP="00E91C1D">
      <w:pPr>
        <w:pStyle w:val="Heading1"/>
      </w:pPr>
      <w:r w:rsidRPr="00E91C1D">
        <w:t>Who is organising and funding the research?</w:t>
      </w:r>
    </w:p>
    <w:p w14:paraId="43B7BD57" w14:textId="051149EA" w:rsidR="00E91C1D" w:rsidRDefault="00E91C1D" w:rsidP="00B60BBB">
      <w:pPr>
        <w:jc w:val="both"/>
        <w:rPr>
          <w:sz w:val="22"/>
          <w:szCs w:val="22"/>
        </w:rPr>
      </w:pPr>
      <w:r w:rsidRPr="00E91C1D">
        <w:rPr>
          <w:sz w:val="22"/>
          <w:szCs w:val="22"/>
        </w:rPr>
        <w:t>This study is being organised and sponsored by Imperial College London and the Chief Investigator is Professor Danny McAuley.  It is funded by the National Institute for Health and Care Research (NIHR) in the UK.</w:t>
      </w:r>
    </w:p>
    <w:p w14:paraId="53CE7F1E" w14:textId="03922238" w:rsidR="00B60BBB" w:rsidRPr="00B60BBB" w:rsidRDefault="00B60BBB" w:rsidP="00B60BBB">
      <w:pPr>
        <w:pStyle w:val="Heading1"/>
      </w:pPr>
      <w:r w:rsidRPr="00B60BBB">
        <w:t>Who has reviewed the study?</w:t>
      </w:r>
    </w:p>
    <w:p w14:paraId="07D1F7A9" w14:textId="4604D8C8" w:rsidR="00B60BBB" w:rsidRDefault="00B60BBB" w:rsidP="00B60BBB">
      <w:pPr>
        <w:rPr>
          <w:sz w:val="22"/>
          <w:szCs w:val="22"/>
        </w:rPr>
      </w:pPr>
      <w:r w:rsidRPr="00B60BBB">
        <w:rPr>
          <w:sz w:val="22"/>
          <w:szCs w:val="22"/>
        </w:rPr>
        <w:t xml:space="preserve">This study was allowed to go ahead after being approved by the Research Ethics Committee having given a favourable ethical opinion for conduct in the NHS by the </w:t>
      </w:r>
      <w:proofErr w:type="gramStart"/>
      <w:r w:rsidR="0070675E" w:rsidRPr="0070675E">
        <w:rPr>
          <w:sz w:val="22"/>
          <w:szCs w:val="22"/>
        </w:rPr>
        <w:t>North West</w:t>
      </w:r>
      <w:proofErr w:type="gramEnd"/>
      <w:r w:rsidR="0070675E" w:rsidRPr="0070675E">
        <w:rPr>
          <w:sz w:val="22"/>
          <w:szCs w:val="22"/>
        </w:rPr>
        <w:t xml:space="preserve"> - Liverpool Central</w:t>
      </w:r>
      <w:r w:rsidR="0038791B">
        <w:rPr>
          <w:sz w:val="22"/>
          <w:szCs w:val="22"/>
        </w:rPr>
        <w:t xml:space="preserve"> </w:t>
      </w:r>
      <w:r w:rsidRPr="00B60BBB">
        <w:rPr>
          <w:sz w:val="22"/>
          <w:szCs w:val="22"/>
        </w:rPr>
        <w:t>REC and the MHRA (Medicines and Healthcare products Regulatory Agency).</w:t>
      </w:r>
    </w:p>
    <w:p w14:paraId="15378769" w14:textId="293601C6" w:rsidR="00B60BBB" w:rsidRDefault="00B60BBB" w:rsidP="00B60BBB">
      <w:pPr>
        <w:pStyle w:val="Heading1"/>
      </w:pPr>
      <w:r w:rsidRPr="00B60BBB">
        <w:t>Who can I contact for independent research information?</w:t>
      </w:r>
    </w:p>
    <w:p w14:paraId="4BCF4123"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6902AEA9"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26F36628"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B60BBB" w:rsidRPr="00B60BBB" w14:paraId="598943AE" w14:textId="77777777">
        <w:tc>
          <w:tcPr>
            <w:tcW w:w="5220" w:type="dxa"/>
            <w:tcBorders>
              <w:top w:val="single" w:sz="6" w:space="0" w:color="auto"/>
              <w:left w:val="single" w:sz="6" w:space="0" w:color="auto"/>
              <w:bottom w:val="single" w:sz="6" w:space="0" w:color="auto"/>
              <w:right w:val="single" w:sz="6" w:space="0" w:color="auto"/>
            </w:tcBorders>
            <w:hideMark/>
          </w:tcPr>
          <w:p w14:paraId="62A2E16C"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1DAEE4B9"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B60BBB" w:rsidRPr="00B60BBB" w14:paraId="77628BF2" w14:textId="77777777">
        <w:tc>
          <w:tcPr>
            <w:tcW w:w="5220" w:type="dxa"/>
            <w:tcBorders>
              <w:top w:val="single" w:sz="6" w:space="0" w:color="auto"/>
              <w:left w:val="single" w:sz="6" w:space="0" w:color="auto"/>
              <w:bottom w:val="single" w:sz="6" w:space="0" w:color="auto"/>
              <w:right w:val="single" w:sz="6" w:space="0" w:color="auto"/>
            </w:tcBorders>
            <w:hideMark/>
          </w:tcPr>
          <w:p w14:paraId="01F64614"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FEB14E7"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88DBF21"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0EA4455"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464C4792"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1A9FAFF0"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7B2D48C0"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134CE14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076BB152"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B60BBB" w:rsidRPr="00B60BBB" w14:paraId="14CA31F3" w14:textId="77777777">
        <w:tc>
          <w:tcPr>
            <w:tcW w:w="5220" w:type="dxa"/>
            <w:tcBorders>
              <w:top w:val="single" w:sz="6" w:space="0" w:color="auto"/>
              <w:left w:val="single" w:sz="6" w:space="0" w:color="auto"/>
              <w:bottom w:val="single" w:sz="6" w:space="0" w:color="auto"/>
              <w:right w:val="single" w:sz="6" w:space="0" w:color="auto"/>
            </w:tcBorders>
            <w:hideMark/>
          </w:tcPr>
          <w:p w14:paraId="497E5DAC"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hideMark/>
          </w:tcPr>
          <w:p w14:paraId="0FDC62E2"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address </w:t>
            </w:r>
          </w:p>
        </w:tc>
      </w:tr>
      <w:tr w:rsidR="00B60BBB" w:rsidRPr="00B60BBB" w14:paraId="511613F0" w14:textId="77777777">
        <w:tc>
          <w:tcPr>
            <w:tcW w:w="5220" w:type="dxa"/>
            <w:tcBorders>
              <w:top w:val="single" w:sz="6" w:space="0" w:color="auto"/>
              <w:left w:val="single" w:sz="6" w:space="0" w:color="auto"/>
              <w:bottom w:val="single" w:sz="6" w:space="0" w:color="auto"/>
              <w:right w:val="single" w:sz="6" w:space="0" w:color="auto"/>
            </w:tcBorders>
            <w:hideMark/>
          </w:tcPr>
          <w:p w14:paraId="2BEAF372"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6F8A30C8"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237E56BA"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hideMark/>
          </w:tcPr>
          <w:p w14:paraId="40D1F0F7"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r>
    </w:tbl>
    <w:p w14:paraId="5707C0B8" w14:textId="77777777" w:rsidR="00B60BBB" w:rsidRPr="00B60BBB" w:rsidRDefault="00B60BBB" w:rsidP="00B60BBB">
      <w:pPr>
        <w:spacing w:after="0" w:line="240" w:lineRule="auto"/>
        <w:rPr>
          <w:rFonts w:eastAsia="Arial" w:cstheme="minorHAnsi"/>
          <w:sz w:val="22"/>
          <w:szCs w:val="22"/>
        </w:rPr>
      </w:pPr>
    </w:p>
    <w:p w14:paraId="5F792736"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45E230B0"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1172A343"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1E3F9E93" w14:textId="29FE5A18" w:rsidR="008D63B5"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7E3D8A17"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4A2035A6"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5DA4BF65" w14:textId="6A456B0D" w:rsidR="00B60BBB" w:rsidRPr="00B60BBB" w:rsidRDefault="00B60BBB" w:rsidP="00B60BBB">
      <w:pPr>
        <w:pStyle w:val="Heading1"/>
      </w:pPr>
      <w:r w:rsidRPr="00B60BBB">
        <w:t>Site Contact Information</w:t>
      </w:r>
    </w:p>
    <w:p w14:paraId="144F647B" w14:textId="3267CB2F"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Investigator </w:t>
      </w:r>
      <w:proofErr w:type="gramStart"/>
      <w:r w:rsidRPr="00B60BBB">
        <w:rPr>
          <w:rFonts w:cstheme="minorHAnsi"/>
          <w:sz w:val="22"/>
          <w:szCs w:val="22"/>
        </w:rPr>
        <w:t>name:-</w:t>
      </w:r>
      <w:proofErr w:type="gramEnd"/>
      <w:r w:rsidRPr="00B60BBB">
        <w:rPr>
          <w:rFonts w:cstheme="minorHAnsi"/>
          <w:sz w:val="22"/>
          <w:szCs w:val="22"/>
        </w:rPr>
        <w:t xml:space="preserve"> </w:t>
      </w:r>
    </w:p>
    <w:p w14:paraId="44CE6D8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Site Contact </w:t>
      </w:r>
      <w:proofErr w:type="gramStart"/>
      <w:r w:rsidRPr="00B60BBB">
        <w:rPr>
          <w:rFonts w:cstheme="minorHAnsi"/>
          <w:sz w:val="22"/>
          <w:szCs w:val="22"/>
        </w:rPr>
        <w:t>details:-</w:t>
      </w:r>
      <w:proofErr w:type="gramEnd"/>
      <w:r w:rsidRPr="00B60BBB">
        <w:rPr>
          <w:rFonts w:cstheme="minorHAnsi"/>
          <w:sz w:val="22"/>
          <w:szCs w:val="22"/>
        </w:rPr>
        <w:t xml:space="preserve"> </w:t>
      </w:r>
    </w:p>
    <w:p w14:paraId="3E4D4370" w14:textId="67FFCE14" w:rsidR="00B60BBB" w:rsidRPr="00B60BBB" w:rsidRDefault="00B60BBB" w:rsidP="00B60BBB">
      <w:pPr>
        <w:spacing w:after="0" w:line="240" w:lineRule="auto"/>
        <w:rPr>
          <w:rFonts w:cstheme="minorHAnsi"/>
          <w:b/>
          <w:bCs/>
          <w:sz w:val="22"/>
          <w:szCs w:val="22"/>
          <w:u w:val="single"/>
        </w:rPr>
      </w:pPr>
    </w:p>
    <w:p w14:paraId="352106A4" w14:textId="46AF3725" w:rsidR="00B60BBB" w:rsidRPr="00B60BBB" w:rsidRDefault="00B60BBB" w:rsidP="00B60BBB">
      <w:pPr>
        <w:spacing w:after="0" w:line="240" w:lineRule="auto"/>
        <w:rPr>
          <w:rFonts w:cstheme="minorHAnsi"/>
          <w:b/>
          <w:bCs/>
          <w:sz w:val="22"/>
          <w:szCs w:val="22"/>
          <w:u w:val="single"/>
        </w:rPr>
      </w:pPr>
      <w:r w:rsidRPr="00B60BBB">
        <w:rPr>
          <w:rFonts w:cstheme="minorHAnsi"/>
          <w:b/>
          <w:bCs/>
          <w:sz w:val="22"/>
          <w:szCs w:val="22"/>
          <w:u w:val="single"/>
        </w:rPr>
        <w:t>Study Contact Information</w:t>
      </w:r>
    </w:p>
    <w:p w14:paraId="4F088B15" w14:textId="7609AE4D"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Please contact The </w:t>
      </w:r>
      <w:r w:rsidRPr="00B60BBB">
        <w:rPr>
          <w:rFonts w:cstheme="minorHAnsi"/>
          <w:b/>
          <w:bCs/>
          <w:color w:val="002060"/>
          <w:sz w:val="22"/>
          <w:szCs w:val="22"/>
        </w:rPr>
        <w:t>PANTHER</w:t>
      </w:r>
      <w:r w:rsidRPr="00B60BBB">
        <w:rPr>
          <w:rFonts w:cstheme="minorHAnsi"/>
          <w:sz w:val="22"/>
          <w:szCs w:val="22"/>
        </w:rPr>
        <w:t xml:space="preserve"> Trial team using the following contact details:</w:t>
      </w:r>
    </w:p>
    <w:p w14:paraId="15CC85BD" w14:textId="2FB0279A" w:rsidR="00B60BBB" w:rsidRPr="00B60BBB" w:rsidRDefault="00B60BBB" w:rsidP="00B60BBB">
      <w:pPr>
        <w:spacing w:after="0" w:line="240" w:lineRule="auto"/>
        <w:rPr>
          <w:rFonts w:cstheme="minorHAnsi"/>
          <w:sz w:val="22"/>
          <w:szCs w:val="22"/>
        </w:rPr>
      </w:pPr>
      <w:r w:rsidRPr="00B60BBB">
        <w:rPr>
          <w:rFonts w:cstheme="minorHAnsi"/>
          <w:sz w:val="22"/>
          <w:szCs w:val="22"/>
        </w:rPr>
        <w:t>Name: The</w:t>
      </w:r>
      <w:r w:rsidRPr="00B60BBB">
        <w:rPr>
          <w:rFonts w:cstheme="minorHAnsi"/>
          <w:color w:val="002060"/>
          <w:sz w:val="22"/>
          <w:szCs w:val="22"/>
        </w:rPr>
        <w:t xml:space="preserve"> </w:t>
      </w:r>
      <w:r w:rsidRPr="00B60BBB">
        <w:rPr>
          <w:rFonts w:cstheme="minorHAnsi"/>
          <w:b/>
          <w:bCs/>
          <w:color w:val="002060"/>
          <w:sz w:val="22"/>
          <w:szCs w:val="22"/>
        </w:rPr>
        <w:t>PANTHER</w:t>
      </w:r>
      <w:r w:rsidRPr="00B60BBB">
        <w:rPr>
          <w:rFonts w:cstheme="minorHAnsi"/>
          <w:color w:val="002060"/>
          <w:sz w:val="22"/>
          <w:szCs w:val="22"/>
        </w:rPr>
        <w:t xml:space="preserve"> </w:t>
      </w:r>
      <w:r w:rsidRPr="00B60BBB">
        <w:rPr>
          <w:rFonts w:cstheme="minorHAnsi"/>
          <w:sz w:val="22"/>
          <w:szCs w:val="22"/>
        </w:rPr>
        <w:t>Trial Team</w:t>
      </w:r>
    </w:p>
    <w:p w14:paraId="623366B8" w14:textId="104BF029" w:rsidR="00B60BBB" w:rsidRPr="00B60BBB" w:rsidRDefault="00B60BBB" w:rsidP="00B60BBB">
      <w:pPr>
        <w:spacing w:after="0" w:line="240" w:lineRule="auto"/>
        <w:rPr>
          <w:rFonts w:cstheme="minorHAnsi"/>
          <w:sz w:val="22"/>
          <w:szCs w:val="22"/>
        </w:rPr>
      </w:pPr>
      <w:r w:rsidRPr="00B60BBB">
        <w:rPr>
          <w:rFonts w:cstheme="minorHAnsi"/>
          <w:sz w:val="22"/>
          <w:szCs w:val="22"/>
        </w:rPr>
        <w:t>Telephone number: 0207 5949725 available during UK working hours Mon-Fri 09:00-17:00</w:t>
      </w:r>
    </w:p>
    <w:p w14:paraId="68F8907C" w14:textId="64FE3CA7" w:rsidR="00B60BBB" w:rsidRPr="00B60BBB" w:rsidRDefault="00B60BBB" w:rsidP="00B60BBB">
      <w:pPr>
        <w:spacing w:after="0" w:line="240" w:lineRule="auto"/>
        <w:rPr>
          <w:rFonts w:cstheme="minorHAnsi"/>
          <w:sz w:val="22"/>
          <w:szCs w:val="22"/>
        </w:rPr>
      </w:pPr>
      <w:r w:rsidRPr="00B60BBB">
        <w:rPr>
          <w:rFonts w:cstheme="minorHAnsi"/>
          <w:sz w:val="22"/>
          <w:szCs w:val="22"/>
        </w:rPr>
        <w:t>Email:</w:t>
      </w:r>
      <w:r w:rsidR="00B673FF">
        <w:t xml:space="preserve"> </w:t>
      </w:r>
      <w:r w:rsidR="00EB34E3" w:rsidRPr="00EB34E3">
        <w:rPr>
          <w:sz w:val="22"/>
          <w:szCs w:val="22"/>
        </w:rPr>
        <w:t>pantheruk@imperial.ac.uk</w:t>
      </w:r>
    </w:p>
    <w:p w14:paraId="22CBD79D" w14:textId="03E419C2" w:rsidR="00B60BBB" w:rsidRPr="0034059C" w:rsidRDefault="00B60BBB" w:rsidP="00B60BBB">
      <w:pPr>
        <w:spacing w:after="0" w:line="240" w:lineRule="auto"/>
        <w:rPr>
          <w:rFonts w:cstheme="minorHAnsi"/>
          <w:sz w:val="24"/>
          <w:szCs w:val="24"/>
        </w:rPr>
      </w:pPr>
      <w:r w:rsidRPr="00B60BBB">
        <w:rPr>
          <w:rFonts w:cstheme="minorHAnsi"/>
          <w:sz w:val="22"/>
          <w:szCs w:val="22"/>
        </w:rPr>
        <w:t xml:space="preserve">Website: </w:t>
      </w:r>
      <w:hyperlink r:id="rId20" w:history="1">
        <w:r w:rsidR="00AB7D74" w:rsidRPr="006F5450">
          <w:rPr>
            <w:rStyle w:val="Hyperlink"/>
            <w:sz w:val="22"/>
            <w:szCs w:val="22"/>
          </w:rPr>
          <w:t>www.panthertrial.org.uk</w:t>
        </w:r>
      </w:hyperlink>
    </w:p>
    <w:p w14:paraId="011B7177" w14:textId="77777777" w:rsidR="00B60BBB" w:rsidRPr="00B60BBB" w:rsidRDefault="00B60BBB" w:rsidP="00B60BBB">
      <w:pPr>
        <w:spacing w:after="0" w:line="240" w:lineRule="auto"/>
        <w:rPr>
          <w:rFonts w:cstheme="minorHAnsi"/>
          <w:sz w:val="22"/>
          <w:szCs w:val="22"/>
        </w:rPr>
      </w:pPr>
    </w:p>
    <w:p w14:paraId="14DC8407" w14:textId="11083C06" w:rsidR="00B60BBB" w:rsidRPr="00B60BBB" w:rsidRDefault="00B60BBB" w:rsidP="00B60BBB">
      <w:pPr>
        <w:keepNext/>
        <w:spacing w:after="0" w:line="240" w:lineRule="auto"/>
        <w:rPr>
          <w:rFonts w:cstheme="minorHAnsi"/>
          <w:sz w:val="22"/>
          <w:szCs w:val="22"/>
        </w:rPr>
      </w:pPr>
      <w:r w:rsidRPr="00B60BBB">
        <w:rPr>
          <w:rFonts w:cstheme="minorHAnsi"/>
          <w:sz w:val="22"/>
          <w:szCs w:val="22"/>
        </w:rPr>
        <w:t>Thank you very much for taking part in this study!</w:t>
      </w:r>
    </w:p>
    <w:p w14:paraId="6AC1B0F2" w14:textId="77777777" w:rsidR="00B60BBB" w:rsidRPr="00B60BBB" w:rsidRDefault="00B60BBB" w:rsidP="00B60BBB">
      <w:pPr>
        <w:keepNext/>
        <w:spacing w:after="0" w:line="240" w:lineRule="auto"/>
        <w:rPr>
          <w:rFonts w:cstheme="minorHAnsi"/>
          <w:sz w:val="22"/>
          <w:szCs w:val="22"/>
        </w:rPr>
      </w:pPr>
    </w:p>
    <w:p w14:paraId="23AE264B" w14:textId="1AD0E555" w:rsidR="00B60BBB" w:rsidRPr="00B60BBB" w:rsidRDefault="00B60BBB" w:rsidP="00B60BBB">
      <w:pPr>
        <w:keepNext/>
        <w:spacing w:after="0" w:line="240" w:lineRule="auto"/>
        <w:rPr>
          <w:rFonts w:cstheme="minorHAnsi"/>
          <w:b/>
          <w:bCs/>
          <w:sz w:val="22"/>
          <w:szCs w:val="22"/>
        </w:rPr>
      </w:pPr>
      <w:r w:rsidRPr="00B60BBB">
        <w:rPr>
          <w:rFonts w:cstheme="minorHAnsi"/>
          <w:b/>
          <w:bCs/>
          <w:sz w:val="22"/>
          <w:szCs w:val="22"/>
        </w:rPr>
        <w:t>If you would like to join patient events and keep in touch with the PANTHER Team, please scan the QR code below.</w:t>
      </w:r>
    </w:p>
    <w:p w14:paraId="6AFFDC77" w14:textId="383E5571" w:rsidR="00B60BBB" w:rsidRPr="00B60BBB" w:rsidRDefault="00B60BBB" w:rsidP="00B60BBB">
      <w:pPr>
        <w:keepNext/>
        <w:spacing w:after="0" w:line="240" w:lineRule="auto"/>
        <w:rPr>
          <w:rFonts w:cstheme="minorHAnsi"/>
          <w:sz w:val="22"/>
          <w:szCs w:val="22"/>
        </w:rPr>
      </w:pPr>
    </w:p>
    <w:p w14:paraId="74B9BD89" w14:textId="5055BA05"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0DAD0A69" w14:textId="739A8700" w:rsidR="003E46D9" w:rsidRPr="003E46D9" w:rsidRDefault="003E46D9" w:rsidP="003E46D9">
      <w:pPr>
        <w:spacing w:after="0" w:line="240" w:lineRule="auto"/>
        <w:ind w:right="-360"/>
        <w:textAlignment w:val="baseline"/>
        <w:rPr>
          <w:rFonts w:eastAsia="Times New Roman" w:cstheme="minorHAnsi"/>
          <w:sz w:val="22"/>
          <w:szCs w:val="22"/>
          <w:lang w:eastAsia="en-GB"/>
        </w:rPr>
      </w:pPr>
    </w:p>
    <w:p w14:paraId="3203FA44" w14:textId="558AB3F8"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7D0A74E7" w14:textId="6E809687" w:rsidR="00B60BBB" w:rsidRDefault="00B60BBB" w:rsidP="00B60BBB">
      <w:pPr>
        <w:rPr>
          <w:caps/>
          <w:color w:val="FFFFFF" w:themeColor="background1"/>
          <w:spacing w:val="15"/>
          <w:sz w:val="22"/>
          <w:szCs w:val="22"/>
        </w:rPr>
      </w:pPr>
    </w:p>
    <w:p w14:paraId="7A7A95BC" w14:textId="27955700" w:rsidR="00B60BBB" w:rsidRDefault="00B60BBB" w:rsidP="00B60BBB"/>
    <w:p w14:paraId="24FC7687" w14:textId="3EBCC12A" w:rsidR="00B60BBB" w:rsidRPr="00B60BBB" w:rsidRDefault="00B60BBB" w:rsidP="00B60BBB"/>
    <w:p w14:paraId="554847DE" w14:textId="77777777" w:rsidR="00B60BBB" w:rsidRPr="00B60BBB" w:rsidRDefault="00B60BBB" w:rsidP="00B60BBB"/>
    <w:p w14:paraId="080AC1DE" w14:textId="77777777" w:rsidR="009F14BC" w:rsidRDefault="009F14BC" w:rsidP="00B60BBB">
      <w:pPr>
        <w:rPr>
          <w:b/>
          <w:bCs/>
        </w:rPr>
      </w:pPr>
    </w:p>
    <w:p w14:paraId="10EB4B6F" w14:textId="477E8314" w:rsidR="00B60BBB" w:rsidRPr="00B60BBB" w:rsidRDefault="001D4C7C" w:rsidP="00B60BBB">
      <w:r w:rsidRPr="00F229A5">
        <w:rPr>
          <w:noProof/>
        </w:rPr>
        <w:drawing>
          <wp:anchor distT="0" distB="0" distL="114300" distR="114300" simplePos="0" relativeHeight="251658263" behindDoc="0" locked="0" layoutInCell="1" allowOverlap="1" wp14:anchorId="4C10AC62" wp14:editId="5B777473">
            <wp:simplePos x="0" y="0"/>
            <wp:positionH relativeFrom="margin">
              <wp:align>right</wp:align>
            </wp:positionH>
            <wp:positionV relativeFrom="page">
              <wp:posOffset>7230745</wp:posOffset>
            </wp:positionV>
            <wp:extent cx="1251585" cy="1394460"/>
            <wp:effectExtent l="0" t="0" r="5715" b="0"/>
            <wp:wrapThrough wrapText="bothSides">
              <wp:wrapPolygon edited="0">
                <wp:start x="0" y="0"/>
                <wp:lineTo x="0" y="21246"/>
                <wp:lineTo x="21370" y="21246"/>
                <wp:lineTo x="21370" y="0"/>
                <wp:lineTo x="0" y="0"/>
              </wp:wrapPolygon>
            </wp:wrapThrough>
            <wp:docPr id="1004392651"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p>
    <w:p w14:paraId="42C23754" w14:textId="77777777" w:rsidR="00B60BBB" w:rsidRPr="00B60BBB" w:rsidRDefault="00B60BBB" w:rsidP="00B60BBB"/>
    <w:p w14:paraId="0DDA0D36" w14:textId="1DD9CC47" w:rsidR="00B60BBB" w:rsidRPr="00B60BBB" w:rsidRDefault="00B60BBB" w:rsidP="00B60BBB"/>
    <w:p w14:paraId="176AB46F" w14:textId="10A66010" w:rsidR="00B60BBB" w:rsidRPr="00B60BBB" w:rsidRDefault="00B60BBB" w:rsidP="00B60BBB"/>
    <w:p w14:paraId="493BBB2F" w14:textId="7F112D23" w:rsidR="00B60BBB" w:rsidRDefault="00B60BBB" w:rsidP="00B60BBB"/>
    <w:p w14:paraId="4E362DC1" w14:textId="750CFC14" w:rsidR="00F90D15" w:rsidRDefault="00F90D15" w:rsidP="00B60BBB"/>
    <w:p w14:paraId="28B738CC" w14:textId="77777777" w:rsidR="00F90D15" w:rsidRDefault="00F90D15" w:rsidP="00B60BBB"/>
    <w:p w14:paraId="6ADC0EB2" w14:textId="77777777" w:rsidR="00F90D15" w:rsidRDefault="00F90D15" w:rsidP="00B60BBB"/>
    <w:p w14:paraId="25B26A21" w14:textId="4BEEC991" w:rsidR="00B60BBB" w:rsidRDefault="00B60BBB" w:rsidP="00B60BBB">
      <w:pPr>
        <w:tabs>
          <w:tab w:val="left" w:pos="3582"/>
        </w:tabs>
      </w:pPr>
      <w:r>
        <w:tab/>
      </w:r>
    </w:p>
    <w:p w14:paraId="4F97B7EE" w14:textId="0FF87E13" w:rsidR="005D33DA" w:rsidRPr="005D33DA" w:rsidRDefault="005D33DA" w:rsidP="001423B4">
      <w:pPr>
        <w:pStyle w:val="Heading1"/>
        <w:rPr>
          <w:rFonts w:eastAsia="Calibri"/>
        </w:rPr>
      </w:pPr>
      <w:r w:rsidRPr="6D4BD125">
        <w:rPr>
          <w:rFonts w:eastAsia="Calibri"/>
        </w:rPr>
        <w:t>Consent Form for Participants</w:t>
      </w:r>
      <w:r w:rsidR="210D6E57" w:rsidRPr="6D4BD125">
        <w:rPr>
          <w:rFonts w:eastAsia="Calibri"/>
        </w:rPr>
        <w:t xml:space="preserve"> with Capacity or now recovered capacity</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312E22">
        <w:trPr>
          <w:trHeight w:val="696"/>
        </w:trPr>
        <w:tc>
          <w:tcPr>
            <w:tcW w:w="3702" w:type="dxa"/>
          </w:tcPr>
          <w:p w14:paraId="56279BA8" w14:textId="77777777" w:rsidR="005D33DA" w:rsidRPr="00312E22" w:rsidRDefault="005D33DA" w:rsidP="005D33DA">
            <w:pPr>
              <w:spacing w:after="60"/>
              <w:rPr>
                <w:rFonts w:eastAsia="Calibri" w:cs="Calibri"/>
                <w:b/>
                <w:bCs/>
              </w:rPr>
            </w:pPr>
            <w:r w:rsidRPr="00312E22">
              <w:rPr>
                <w:rFonts w:eastAsia="Calibri" w:cs="Calibri"/>
                <w:b/>
                <w:bCs/>
              </w:rPr>
              <w:t xml:space="preserve">Site number: </w:t>
            </w:r>
          </w:p>
          <w:p w14:paraId="488B6F7F" w14:textId="77777777" w:rsidR="005D33DA" w:rsidRPr="00312E22" w:rsidRDefault="005D33DA" w:rsidP="005D33DA">
            <w:pPr>
              <w:spacing w:after="60"/>
              <w:rPr>
                <w:rFonts w:eastAsia="Calibri" w:cs="Calibri"/>
                <w:b/>
                <w:bCs/>
              </w:rPr>
            </w:pPr>
          </w:p>
        </w:tc>
        <w:tc>
          <w:tcPr>
            <w:tcW w:w="5353" w:type="dxa"/>
          </w:tcPr>
          <w:p w14:paraId="28413175" w14:textId="77777777" w:rsidR="005D33DA" w:rsidRPr="00312E22" w:rsidRDefault="005D33DA" w:rsidP="005D33DA">
            <w:pPr>
              <w:spacing w:after="60"/>
              <w:rPr>
                <w:rFonts w:eastAsia="Calibri" w:cs="Calibri"/>
              </w:rPr>
            </w:pPr>
          </w:p>
        </w:tc>
      </w:tr>
      <w:tr w:rsidR="005D33DA" w:rsidRPr="005D33DA" w14:paraId="35C74FD9" w14:textId="77777777" w:rsidTr="00312E22">
        <w:trPr>
          <w:trHeight w:val="706"/>
        </w:trPr>
        <w:tc>
          <w:tcPr>
            <w:tcW w:w="3702" w:type="dxa"/>
          </w:tcPr>
          <w:p w14:paraId="3EBC464D" w14:textId="77777777" w:rsidR="005D33DA" w:rsidRPr="00312E22" w:rsidRDefault="005D33DA" w:rsidP="005D33DA">
            <w:pPr>
              <w:spacing w:after="60"/>
              <w:rPr>
                <w:rFonts w:eastAsia="Calibri" w:cs="Calibri"/>
                <w:b/>
                <w:bCs/>
              </w:rPr>
            </w:pPr>
            <w:r w:rsidRPr="00312E22">
              <w:rPr>
                <w:rFonts w:eastAsia="Calibri" w:cs="Calibri"/>
                <w:b/>
                <w:bCs/>
              </w:rPr>
              <w:t>Patient Number:</w:t>
            </w:r>
          </w:p>
          <w:p w14:paraId="57E1DAF4" w14:textId="77777777" w:rsidR="005D33DA" w:rsidRPr="00312E22" w:rsidRDefault="005D33DA" w:rsidP="005D33DA">
            <w:pPr>
              <w:spacing w:after="60"/>
              <w:rPr>
                <w:rFonts w:eastAsia="Calibri" w:cs="Calibri"/>
                <w:b/>
                <w:bCs/>
              </w:rPr>
            </w:pPr>
          </w:p>
        </w:tc>
        <w:tc>
          <w:tcPr>
            <w:tcW w:w="5353" w:type="dxa"/>
          </w:tcPr>
          <w:p w14:paraId="0E999A76" w14:textId="77777777" w:rsidR="005D33DA" w:rsidRPr="00312E22"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312E22" w:rsidRDefault="005D33DA" w:rsidP="005D33DA">
            <w:pPr>
              <w:spacing w:after="60"/>
              <w:rPr>
                <w:rFonts w:eastAsia="Calibri" w:cs="Calibri"/>
                <w:b/>
                <w:bCs/>
              </w:rPr>
            </w:pPr>
            <w:r w:rsidRPr="00312E22">
              <w:rPr>
                <w:rFonts w:eastAsia="Calibri" w:cs="Calibri"/>
                <w:b/>
                <w:bCs/>
              </w:rPr>
              <w:t xml:space="preserve">Patient Name: </w:t>
            </w:r>
          </w:p>
          <w:p w14:paraId="05C1EC88" w14:textId="77777777" w:rsidR="005D33DA" w:rsidRPr="00312E22" w:rsidRDefault="005D33DA" w:rsidP="005D33DA">
            <w:pPr>
              <w:spacing w:after="60"/>
              <w:rPr>
                <w:rFonts w:eastAsia="Calibri" w:cs="Calibri"/>
                <w:b/>
                <w:bCs/>
              </w:rPr>
            </w:pPr>
          </w:p>
        </w:tc>
        <w:tc>
          <w:tcPr>
            <w:tcW w:w="5353" w:type="dxa"/>
          </w:tcPr>
          <w:p w14:paraId="7B9BD526" w14:textId="77777777" w:rsidR="005D33DA" w:rsidRPr="00312E22"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312E22" w:rsidRDefault="005D33DA" w:rsidP="005D33DA">
            <w:pPr>
              <w:spacing w:after="60"/>
              <w:rPr>
                <w:rFonts w:eastAsia="Calibri" w:cs="Calibri"/>
                <w:b/>
                <w:bCs/>
              </w:rPr>
            </w:pPr>
            <w:r w:rsidRPr="00312E22">
              <w:rPr>
                <w:rFonts w:eastAsia="Calibri" w:cs="Calibri"/>
                <w:b/>
                <w:bCs/>
              </w:rPr>
              <w:t>Name of Principal Investigator:</w:t>
            </w:r>
          </w:p>
          <w:p w14:paraId="79AF9B70" w14:textId="77777777" w:rsidR="005D33DA" w:rsidRPr="00312E22" w:rsidRDefault="005D33DA" w:rsidP="005D33DA">
            <w:pPr>
              <w:spacing w:after="60"/>
              <w:rPr>
                <w:rFonts w:eastAsia="Calibri" w:cs="Calibri"/>
                <w:b/>
                <w:bCs/>
              </w:rPr>
            </w:pPr>
          </w:p>
        </w:tc>
        <w:tc>
          <w:tcPr>
            <w:tcW w:w="5353" w:type="dxa"/>
          </w:tcPr>
          <w:p w14:paraId="60EB2321" w14:textId="77777777" w:rsidR="005D33DA" w:rsidRPr="00312E22"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7AEC6727" w:rsidR="005D33DA" w:rsidRPr="005D33DA" w:rsidRDefault="005D33DA" w:rsidP="005D33D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ins w:id="9" w:author="Hetherington, Michael A F J" w:date="2026-02-24T16:04:00Z" w16du:dateUtc="2026-02-24T16:04:00Z">
        <w:r w:rsidR="00E20D1B">
          <w:rPr>
            <w:rFonts w:ascii="Calibri" w:eastAsia="Calibri" w:hAnsi="Calibri" w:cs="Calibri"/>
            <w:b/>
            <w:sz w:val="22"/>
            <w:szCs w:val="22"/>
          </w:rPr>
          <w:t>/tick</w:t>
        </w:r>
      </w:ins>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5D33DA" w:rsidRPr="00312E22" w14:paraId="45DC91BB" w14:textId="77777777" w:rsidTr="46CD7BA1">
        <w:tc>
          <w:tcPr>
            <w:tcW w:w="7792" w:type="dxa"/>
          </w:tcPr>
          <w:p w14:paraId="0AEA0D65"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confirm that I have read and understand this document and have read/received a copy of the appropriate patient information sheet which includes a link to the privacy notice for</w:t>
            </w:r>
            <w:r w:rsidRPr="00312E22">
              <w:rPr>
                <w:rFonts w:eastAsia="Times New Roman" w:cs="Calibri"/>
                <w:b/>
                <w:bCs/>
                <w:lang w:eastAsia="en-GB"/>
              </w:rPr>
              <w:t xml:space="preserve"> PANTHER.</w:t>
            </w:r>
          </w:p>
          <w:p w14:paraId="50108E6B"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312E22" w:rsidRDefault="005D33DA" w:rsidP="005D33DA">
            <w:pPr>
              <w:spacing w:after="60"/>
              <w:rPr>
                <w:rFonts w:eastAsia="Calibri" w:cs="Calibri"/>
              </w:rPr>
            </w:pPr>
          </w:p>
        </w:tc>
      </w:tr>
      <w:tr w:rsidR="005D33DA" w:rsidRPr="00312E22" w14:paraId="4EB8C7EB" w14:textId="77777777" w:rsidTr="46CD7BA1">
        <w:trPr>
          <w:trHeight w:val="1341"/>
        </w:trPr>
        <w:tc>
          <w:tcPr>
            <w:tcW w:w="7792" w:type="dxa"/>
          </w:tcPr>
          <w:p w14:paraId="39CF7D6A" w14:textId="7AD953FB" w:rsidR="005D33DA" w:rsidRPr="00312E22" w:rsidRDefault="005D33DA" w:rsidP="005D33DA">
            <w:pPr>
              <w:numPr>
                <w:ilvl w:val="0"/>
                <w:numId w:val="1"/>
              </w:numPr>
              <w:spacing w:after="60"/>
              <w:contextualSpacing/>
              <w:rPr>
                <w:rFonts w:eastAsia="Times New Roman" w:cs="Calibri"/>
                <w:lang w:eastAsia="en-GB"/>
              </w:rPr>
            </w:pPr>
            <w:r w:rsidRPr="00312E22">
              <w:rPr>
                <w:rFonts w:eastAsia="Times New Roman" w:cs="Calibri"/>
                <w:lang w:eastAsia="en-GB"/>
              </w:rPr>
              <w:t>I confirm I am happy to consent to participate in the trial with the following treatments: Simvastatin, Bar</w:t>
            </w:r>
            <w:r w:rsidR="0023089E" w:rsidRPr="00312E22">
              <w:rPr>
                <w:rFonts w:eastAsia="Times New Roman" w:cs="Calibri"/>
                <w:lang w:eastAsia="en-GB"/>
              </w:rPr>
              <w:t>i</w:t>
            </w:r>
            <w:r w:rsidRPr="00312E22">
              <w:rPr>
                <w:rFonts w:eastAsia="Times New Roman" w:cs="Calibri"/>
                <w:lang w:eastAsia="en-GB"/>
              </w:rPr>
              <w:t>citinib</w:t>
            </w:r>
          </w:p>
          <w:p w14:paraId="484B71E6" w14:textId="6CE59022" w:rsidR="005D33DA" w:rsidRPr="00312E22" w:rsidRDefault="005D33DA" w:rsidP="00F777E3">
            <w:pPr>
              <w:autoSpaceDE w:val="0"/>
              <w:autoSpaceDN w:val="0"/>
              <w:adjustRightInd w:val="0"/>
              <w:contextualSpacing/>
              <w:rPr>
                <w:rFonts w:eastAsia="Calibri" w:cs="Calibri"/>
                <w:i/>
                <w:iCs/>
              </w:rPr>
            </w:pPr>
            <w:r w:rsidRPr="00312E22">
              <w:rPr>
                <w:rFonts w:eastAsia="Calibri" w:cs="Calibri"/>
                <w:highlight w:val="yellow"/>
              </w:rPr>
              <w:t>(</w:t>
            </w:r>
            <w:r w:rsidRPr="00312E22">
              <w:rPr>
                <w:rFonts w:eastAsia="Calibri" w:cs="Calibri"/>
                <w:i/>
                <w:iCs/>
                <w:highlight w:val="yellow"/>
              </w:rPr>
              <w:t>delete treatments site is not participating in and strikethrough treatment if patient does not agree)</w:t>
            </w:r>
          </w:p>
          <w:p w14:paraId="115D6FB5" w14:textId="77777777" w:rsidR="005D33DA" w:rsidRPr="00312E22"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312E22" w:rsidRDefault="005D33DA" w:rsidP="005D33DA">
            <w:pPr>
              <w:spacing w:after="60"/>
              <w:rPr>
                <w:rFonts w:eastAsia="Calibri" w:cs="Calibri"/>
              </w:rPr>
            </w:pPr>
          </w:p>
        </w:tc>
      </w:tr>
      <w:tr w:rsidR="005D33DA" w:rsidRPr="00312E22" w14:paraId="50D5B3CA" w14:textId="77777777" w:rsidTr="46CD7BA1">
        <w:tc>
          <w:tcPr>
            <w:tcW w:w="7792" w:type="dxa"/>
          </w:tcPr>
          <w:p w14:paraId="21DA5A6A"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 xml:space="preserve">I confirm that I understand the </w:t>
            </w:r>
            <w:r w:rsidRPr="00312E22">
              <w:rPr>
                <w:rFonts w:eastAsia="Times New Roman" w:cs="Calibri"/>
                <w:b/>
                <w:bCs/>
                <w:lang w:eastAsia="en-GB"/>
              </w:rPr>
              <w:t>PANTHER</w:t>
            </w:r>
            <w:r w:rsidRPr="00312E22">
              <w:rPr>
                <w:rFonts w:eastAsia="Times New Roman" w:cs="Calibri"/>
                <w:lang w:eastAsia="en-GB"/>
              </w:rPr>
              <w:t xml:space="preserve"> study and I have had the opportunity to ask questions which have been answered fully.</w:t>
            </w:r>
          </w:p>
          <w:p w14:paraId="50CB5864"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312E22" w:rsidRDefault="005D33DA" w:rsidP="005D33DA">
            <w:pPr>
              <w:spacing w:after="60"/>
              <w:rPr>
                <w:rFonts w:eastAsia="Calibri" w:cs="Calibri"/>
              </w:rPr>
            </w:pPr>
          </w:p>
        </w:tc>
      </w:tr>
      <w:tr w:rsidR="005D33DA" w:rsidRPr="00312E22" w14:paraId="3AD631AF" w14:textId="77777777" w:rsidTr="46CD7BA1">
        <w:tc>
          <w:tcPr>
            <w:tcW w:w="7792" w:type="dxa"/>
          </w:tcPr>
          <w:p w14:paraId="315F1FEE"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understand that my participation is voluntary, and I am free to withdraw at any time, without giving any reason and without my legal rights nor treatment / healthcare being affected.</w:t>
            </w:r>
          </w:p>
          <w:p w14:paraId="2958B53E"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4B2DE5D0" w14:textId="77777777" w:rsidR="005D33DA" w:rsidRPr="00312E22" w:rsidRDefault="005D33DA" w:rsidP="005D33DA">
            <w:pPr>
              <w:spacing w:after="60"/>
              <w:rPr>
                <w:rFonts w:eastAsia="Calibri" w:cs="Calibri"/>
              </w:rPr>
            </w:pPr>
          </w:p>
        </w:tc>
      </w:tr>
      <w:tr w:rsidR="005D33DA" w:rsidRPr="00312E22" w14:paraId="31FA06D7" w14:textId="77777777" w:rsidTr="46CD7BA1">
        <w:tc>
          <w:tcPr>
            <w:tcW w:w="7792" w:type="dxa"/>
          </w:tcPr>
          <w:p w14:paraId="463CC73D" w14:textId="77777777" w:rsidR="005D33DA" w:rsidRPr="00312E22" w:rsidRDefault="005D33DA" w:rsidP="005D33DA">
            <w:pPr>
              <w:numPr>
                <w:ilvl w:val="0"/>
                <w:numId w:val="1"/>
              </w:numPr>
              <w:spacing w:after="240" w:line="249" w:lineRule="auto"/>
              <w:contextualSpacing/>
              <w:rPr>
                <w:rFonts w:eastAsia="Times New Roman" w:cs="Calibri"/>
                <w:lang w:eastAsia="en-GB"/>
              </w:rPr>
            </w:pPr>
            <w:r w:rsidRPr="00312E22">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24B43FA3" w14:textId="77777777" w:rsidR="005D33DA" w:rsidRPr="00312E22" w:rsidRDefault="005D33DA" w:rsidP="005D33DA">
            <w:pPr>
              <w:spacing w:after="60"/>
              <w:rPr>
                <w:rFonts w:eastAsia="Calibri" w:cs="Calibri"/>
              </w:rPr>
            </w:pPr>
          </w:p>
        </w:tc>
      </w:tr>
      <w:tr w:rsidR="005D33DA" w:rsidRPr="00312E22" w14:paraId="01F0DEDA" w14:textId="77777777" w:rsidTr="46CD7BA1">
        <w:tc>
          <w:tcPr>
            <w:tcW w:w="7792" w:type="dxa"/>
          </w:tcPr>
          <w:p w14:paraId="75777F40" w14:textId="4BFC5798" w:rsidR="005D33DA" w:rsidRPr="00312E22" w:rsidRDefault="005D33DA" w:rsidP="00F777E3">
            <w:pPr>
              <w:numPr>
                <w:ilvl w:val="0"/>
                <w:numId w:val="1"/>
              </w:numPr>
              <w:spacing w:after="60"/>
              <w:contextualSpacing/>
              <w:rPr>
                <w:rFonts w:eastAsia="Yu Mincho" w:cs="Calibri"/>
                <w:lang w:eastAsia="en-GB"/>
              </w:rPr>
            </w:pPr>
            <w:r w:rsidRPr="00312E22">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0459BE94" w14:textId="77777777" w:rsidR="005D33DA" w:rsidRPr="00312E22" w:rsidRDefault="005D33DA" w:rsidP="005D33DA">
            <w:pPr>
              <w:spacing w:after="60"/>
              <w:rPr>
                <w:rFonts w:eastAsia="Calibri" w:cs="Calibri"/>
              </w:rPr>
            </w:pPr>
          </w:p>
        </w:tc>
      </w:tr>
      <w:tr w:rsidR="005D33DA" w:rsidRPr="00312E22" w14:paraId="16DF494A" w14:textId="77777777" w:rsidTr="46CD7BA1">
        <w:tc>
          <w:tcPr>
            <w:tcW w:w="7792" w:type="dxa"/>
          </w:tcPr>
          <w:p w14:paraId="10A215AF" w14:textId="7E77BEFD" w:rsidR="005D33DA" w:rsidRPr="00312E22" w:rsidRDefault="005D33DA" w:rsidP="005D33DA">
            <w:pPr>
              <w:numPr>
                <w:ilvl w:val="0"/>
                <w:numId w:val="1"/>
              </w:numPr>
              <w:spacing w:after="60"/>
              <w:contextualSpacing/>
              <w:rPr>
                <w:rFonts w:eastAsia="Times New Roman" w:cs="Calibri"/>
                <w:color w:val="0070C0"/>
                <w:lang w:eastAsia="en-GB"/>
              </w:rPr>
            </w:pPr>
            <w:r w:rsidRPr="00312E22">
              <w:rPr>
                <w:rFonts w:eastAsia="Times New Roman" w:cs="Calibri"/>
                <w:lang w:eastAsia="en-GB"/>
              </w:rPr>
              <w:t>I give consent for samples (</w:t>
            </w:r>
            <w:r w:rsidR="00283BA0" w:rsidRPr="00312E22">
              <w:rPr>
                <w:rFonts w:eastAsia="Times New Roman" w:cs="Calibri"/>
                <w:lang w:eastAsia="en-GB"/>
              </w:rPr>
              <w:t>bloods</w:t>
            </w:r>
            <w:r w:rsidR="002D0327" w:rsidRPr="00312E22">
              <w:rPr>
                <w:rFonts w:eastAsia="Times New Roman" w:cs="Calibri"/>
                <w:lang w:eastAsia="en-GB"/>
              </w:rPr>
              <w:t xml:space="preserve">, </w:t>
            </w:r>
            <w:r w:rsidR="00371D2E" w:rsidRPr="00312E22">
              <w:rPr>
                <w:rFonts w:eastAsia="Times New Roman" w:cs="Calibri"/>
                <w:lang w:eastAsia="en-GB"/>
              </w:rPr>
              <w:t xml:space="preserve">nasal swab, </w:t>
            </w:r>
            <w:r w:rsidR="002D0327" w:rsidRPr="00312E22">
              <w:rPr>
                <w:rFonts w:eastAsia="Times New Roman" w:cs="Calibri"/>
                <w:lang w:eastAsia="en-GB"/>
              </w:rPr>
              <w:t>lung secretions and</w:t>
            </w:r>
            <w:r w:rsidR="00283BA0" w:rsidRPr="00312E22">
              <w:rPr>
                <w:rFonts w:eastAsia="Times New Roman" w:cs="Calibri"/>
                <w:lang w:eastAsia="en-GB"/>
              </w:rPr>
              <w:t xml:space="preserve"> </w:t>
            </w:r>
            <w:r w:rsidR="002D0327" w:rsidRPr="00312E22">
              <w:rPr>
                <w:rFonts w:eastAsia="Times New Roman" w:cs="Calibri"/>
                <w:lang w:eastAsia="en-GB"/>
              </w:rPr>
              <w:t>f</w:t>
            </w:r>
            <w:r w:rsidR="00283BA0" w:rsidRPr="00312E22">
              <w:rPr>
                <w:rFonts w:eastAsia="Times New Roman" w:cs="Calibri"/>
                <w:lang w:eastAsia="en-GB"/>
              </w:rPr>
              <w:t>luid</w:t>
            </w:r>
            <w:r w:rsidR="00A632E8" w:rsidRPr="00312E22">
              <w:rPr>
                <w:rFonts w:eastAsia="Times New Roman" w:cs="Calibri"/>
                <w:lang w:eastAsia="en-GB"/>
              </w:rPr>
              <w:t>s</w:t>
            </w:r>
            <w:r w:rsidRPr="00312E22">
              <w:rPr>
                <w:rFonts w:eastAsia="Times New Roman" w:cs="Calibri"/>
                <w:lang w:eastAsia="en-GB"/>
              </w:rPr>
              <w:t xml:space="preserve">)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35268ECD" w14:textId="77777777" w:rsidR="005D33DA" w:rsidRPr="00312E22" w:rsidRDefault="005D33DA" w:rsidP="005D33DA">
            <w:pPr>
              <w:spacing w:after="60"/>
              <w:ind w:left="720"/>
              <w:contextualSpacing/>
              <w:rPr>
                <w:rFonts w:eastAsia="Times New Roman" w:cs="Calibri"/>
                <w:color w:val="0070C0"/>
                <w:lang w:eastAsia="en-GB"/>
              </w:rPr>
            </w:pPr>
            <w:r w:rsidRPr="00312E22">
              <w:rPr>
                <w:rFonts w:eastAsia="Times New Roman" w:cs="Calibri"/>
                <w:lang w:eastAsia="en-GB"/>
              </w:rPr>
              <w:t xml:space="preserve">       </w:t>
            </w:r>
          </w:p>
        </w:tc>
        <w:tc>
          <w:tcPr>
            <w:tcW w:w="1224" w:type="dxa"/>
          </w:tcPr>
          <w:p w14:paraId="2341301B" w14:textId="77777777" w:rsidR="005D33DA" w:rsidRPr="00312E22" w:rsidRDefault="005D33DA" w:rsidP="005D33DA">
            <w:pPr>
              <w:spacing w:after="60"/>
              <w:rPr>
                <w:rFonts w:eastAsia="Calibri" w:cs="Calibri"/>
              </w:rPr>
            </w:pPr>
          </w:p>
        </w:tc>
      </w:tr>
      <w:tr w:rsidR="005D33DA" w:rsidRPr="00312E22" w14:paraId="7A343555" w14:textId="77777777" w:rsidTr="46CD7BA1">
        <w:tc>
          <w:tcPr>
            <w:tcW w:w="7792" w:type="dxa"/>
          </w:tcPr>
          <w:p w14:paraId="0F0B4852" w14:textId="068BA849" w:rsidR="005D33DA" w:rsidRPr="00312E22" w:rsidRDefault="005D33DA" w:rsidP="005D33DA">
            <w:pPr>
              <w:numPr>
                <w:ilvl w:val="0"/>
                <w:numId w:val="1"/>
              </w:numPr>
              <w:spacing w:after="60"/>
              <w:contextualSpacing/>
              <w:rPr>
                <w:rFonts w:eastAsia="Times New Roman" w:cs="Calibri"/>
                <w:lang w:eastAsia="en-GB"/>
              </w:rPr>
            </w:pPr>
            <w:bookmarkStart w:id="10" w:name="_Hlk77593786"/>
            <w:r w:rsidRPr="00312E22">
              <w:rPr>
                <w:rFonts w:eastAsia="Times New Roman" w:cs="Calibri"/>
                <w:lang w:eastAsia="en-GB"/>
              </w:rPr>
              <w:t xml:space="preserve">I understand that tissue samples </w:t>
            </w:r>
            <w:r w:rsidR="00AB684C" w:rsidRPr="00312E22">
              <w:rPr>
                <w:rFonts w:eastAsia="Times New Roman" w:cs="Calibri"/>
                <w:lang w:eastAsia="en-GB"/>
              </w:rPr>
              <w:t>(</w:t>
            </w:r>
            <w:r w:rsidR="00010106" w:rsidRPr="00312E22">
              <w:rPr>
                <w:rFonts w:eastAsia="Times New Roman" w:cs="Calibri"/>
                <w:lang w:eastAsia="en-GB"/>
              </w:rPr>
              <w:t>bloods</w:t>
            </w:r>
            <w:r w:rsidR="00A632E8" w:rsidRPr="00312E22">
              <w:rPr>
                <w:rFonts w:eastAsia="Times New Roman" w:cs="Calibri"/>
                <w:lang w:eastAsia="en-GB"/>
              </w:rPr>
              <w:t>,</w:t>
            </w:r>
            <w:r w:rsidR="00371D2E" w:rsidRPr="00312E22">
              <w:rPr>
                <w:rFonts w:eastAsia="Times New Roman" w:cs="Calibri"/>
                <w:lang w:eastAsia="en-GB"/>
              </w:rPr>
              <w:t xml:space="preserve"> nasal swab,</w:t>
            </w:r>
            <w:r w:rsidR="00A632E8" w:rsidRPr="00312E22">
              <w:rPr>
                <w:rFonts w:eastAsia="Times New Roman" w:cs="Calibri"/>
                <w:lang w:eastAsia="en-GB"/>
              </w:rPr>
              <w:t xml:space="preserve"> lung secretions</w:t>
            </w:r>
            <w:r w:rsidR="00010106" w:rsidRPr="00312E22">
              <w:rPr>
                <w:rFonts w:eastAsia="Times New Roman" w:cs="Calibri"/>
                <w:lang w:eastAsia="en-GB"/>
              </w:rPr>
              <w:t xml:space="preserve"> an</w:t>
            </w:r>
            <w:r w:rsidR="00F96644" w:rsidRPr="00312E22">
              <w:rPr>
                <w:rFonts w:eastAsia="Times New Roman" w:cs="Calibri"/>
                <w:lang w:eastAsia="en-GB"/>
              </w:rPr>
              <w:t xml:space="preserve">d </w:t>
            </w:r>
            <w:r w:rsidR="002D0327" w:rsidRPr="00312E22">
              <w:rPr>
                <w:rFonts w:eastAsia="Times New Roman" w:cs="Calibri"/>
                <w:lang w:eastAsia="en-GB"/>
              </w:rPr>
              <w:t>fluids)</w:t>
            </w:r>
            <w:r w:rsidRPr="00312E22">
              <w:rPr>
                <w:rFonts w:eastAsia="Times New Roman"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3EE21A40" w14:textId="77777777" w:rsidR="005D33DA" w:rsidRPr="00312E22"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312E22" w:rsidRDefault="005D33DA" w:rsidP="005D33DA">
            <w:pPr>
              <w:spacing w:after="60"/>
              <w:rPr>
                <w:rFonts w:eastAsia="Calibri" w:cs="Calibri"/>
              </w:rPr>
            </w:pPr>
          </w:p>
        </w:tc>
      </w:tr>
      <w:bookmarkEnd w:id="10"/>
      <w:tr w:rsidR="005D33DA" w:rsidRPr="00312E22" w14:paraId="31087202" w14:textId="77777777" w:rsidTr="46CD7BA1">
        <w:tc>
          <w:tcPr>
            <w:tcW w:w="7792" w:type="dxa"/>
          </w:tcPr>
          <w:p w14:paraId="745A5D65" w14:textId="77777777" w:rsidR="004E5DE9" w:rsidRPr="00312E22" w:rsidRDefault="004E5DE9" w:rsidP="004E5DE9">
            <w:pPr>
              <w:numPr>
                <w:ilvl w:val="0"/>
                <w:numId w:val="1"/>
              </w:numPr>
              <w:contextualSpacing/>
              <w:rPr>
                <w:ins w:id="11" w:author="Hetherington, Michael A F J" w:date="2026-03-16T14:25:00Z" w16du:dateUtc="2026-03-16T14:25:00Z"/>
                <w:rFonts w:eastAsia="Yu Mincho" w:cs="Calibri"/>
                <w:lang w:val="en-US" w:eastAsia="en-GB"/>
              </w:rPr>
            </w:pPr>
            <w:ins w:id="12" w:author="Hetherington, Michael A F J" w:date="2026-03-16T14:25:00Z" w16du:dateUtc="2026-03-16T14:25:00Z">
              <w:r w:rsidRPr="00312E22">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ins>
          </w:p>
          <w:p w14:paraId="3FEF0820" w14:textId="3FDFDEB7" w:rsidR="005D33DA" w:rsidRPr="00312E22" w:rsidRDefault="005D33DA" w:rsidP="004E5DE9">
            <w:pPr>
              <w:ind w:left="720"/>
              <w:contextualSpacing/>
              <w:rPr>
                <w:rFonts w:eastAsia="Calibri" w:cs="Calibri"/>
                <w:lang w:val="en-US" w:eastAsia="en-GB"/>
              </w:rPr>
              <w:pPrChange w:id="13" w:author="Hetherington, Michael A F J" w:date="2026-03-16T14:25:00Z" w16du:dateUtc="2026-03-16T14:25:00Z">
                <w:pPr>
                  <w:numPr>
                    <w:numId w:val="1"/>
                  </w:numPr>
                  <w:ind w:left="720" w:hanging="360"/>
                  <w:contextualSpacing/>
                </w:pPr>
              </w:pPrChange>
            </w:pPr>
            <w:del w:id="14" w:author="Hetherington, Michael A F J" w:date="2026-03-16T14:25:00Z" w16du:dateUtc="2026-03-16T14:25:00Z">
              <w:r w:rsidRPr="00312E22" w:rsidDel="004E5DE9">
                <w:rPr>
                  <w:rFonts w:eastAsia="Times New Roman" w:cs="Calibri"/>
                  <w:lang w:eastAsia="en-GB"/>
                </w:rPr>
                <w:delText xml:space="preserve">I agree to my tissue samples </w:delText>
              </w:r>
              <w:r w:rsidR="002D0327" w:rsidRPr="00312E22" w:rsidDel="004E5DE9">
                <w:rPr>
                  <w:rFonts w:eastAsia="Times New Roman" w:cs="Calibri"/>
                  <w:lang w:eastAsia="en-GB"/>
                </w:rPr>
                <w:delText>(bloods</w:delText>
              </w:r>
              <w:r w:rsidR="00A632E8" w:rsidRPr="00312E22" w:rsidDel="004E5DE9">
                <w:rPr>
                  <w:rFonts w:eastAsia="Times New Roman" w:cs="Calibri"/>
                  <w:lang w:eastAsia="en-GB"/>
                </w:rPr>
                <w:delText>,</w:delText>
              </w:r>
              <w:r w:rsidR="00371D2E" w:rsidRPr="00312E22" w:rsidDel="004E5DE9">
                <w:rPr>
                  <w:rFonts w:eastAsia="Times New Roman" w:cs="Calibri"/>
                  <w:lang w:eastAsia="en-GB"/>
                </w:rPr>
                <w:delText xml:space="preserve"> nasal swab,</w:delText>
              </w:r>
              <w:r w:rsidR="00A632E8" w:rsidRPr="00312E22" w:rsidDel="004E5DE9">
                <w:rPr>
                  <w:rFonts w:eastAsia="Times New Roman" w:cs="Calibri"/>
                  <w:lang w:eastAsia="en-GB"/>
                </w:rPr>
                <w:delText xml:space="preserve"> lung secretions</w:delText>
              </w:r>
              <w:r w:rsidR="002D0327" w:rsidRPr="00312E22" w:rsidDel="004E5DE9">
                <w:rPr>
                  <w:rFonts w:eastAsia="Times New Roman" w:cs="Calibri"/>
                  <w:lang w:eastAsia="en-GB"/>
                </w:rPr>
                <w:delText xml:space="preserve"> and fluids)</w:delText>
              </w:r>
              <w:r w:rsidRPr="00312E22" w:rsidDel="004E5DE9">
                <w:rPr>
                  <w:rFonts w:eastAsia="Times New Roman" w:cs="Calibri"/>
                  <w:lang w:eastAsia="en-GB"/>
                </w:rPr>
                <w:delText xml:space="preserve"> being used to undertake genetic research which may have the potential to generate data that can be tracked back to me</w:delText>
              </w:r>
            </w:del>
          </w:p>
        </w:tc>
        <w:tc>
          <w:tcPr>
            <w:tcW w:w="1224" w:type="dxa"/>
          </w:tcPr>
          <w:p w14:paraId="501782F9" w14:textId="77777777" w:rsidR="005D33DA" w:rsidRPr="00312E22" w:rsidRDefault="005D33DA" w:rsidP="005D33DA">
            <w:pPr>
              <w:spacing w:after="60"/>
              <w:rPr>
                <w:rFonts w:eastAsia="Calibri" w:cs="Calibri"/>
              </w:rPr>
            </w:pPr>
          </w:p>
        </w:tc>
      </w:tr>
      <w:tr w:rsidR="005D33DA" w:rsidRPr="00312E22" w14:paraId="6FE3E630" w14:textId="77777777" w:rsidTr="46CD7BA1">
        <w:tc>
          <w:tcPr>
            <w:tcW w:w="7792" w:type="dxa"/>
          </w:tcPr>
          <w:p w14:paraId="2C0A919E" w14:textId="51000A5C" w:rsidR="005D33DA" w:rsidRPr="00312E22" w:rsidRDefault="00547996" w:rsidP="005D33DA">
            <w:pPr>
              <w:numPr>
                <w:ilvl w:val="0"/>
                <w:numId w:val="1"/>
              </w:numPr>
              <w:spacing w:after="60"/>
              <w:contextualSpacing/>
              <w:rPr>
                <w:rFonts w:eastAsia="Times New Roman" w:cs="Calibri"/>
                <w:lang w:eastAsia="en-GB"/>
              </w:rPr>
            </w:pPr>
            <w:ins w:id="15" w:author="Hetherington, Michael A F J" w:date="2026-03-13T15:14:00Z" w16du:dateUtc="2026-03-13T15:14:00Z">
              <w:r>
                <w:rPr>
                  <w:rFonts w:ascii="Calibri" w:eastAsia="Times New Roman" w:hAnsi="Calibri" w:cs="Calibri"/>
                  <w:b/>
                  <w:bCs/>
                  <w:lang w:eastAsia="en-GB"/>
                </w:rPr>
                <w:t xml:space="preserve">OPTIONAL: </w:t>
              </w:r>
            </w:ins>
            <w:r w:rsidR="005D33DA" w:rsidRPr="00312E22">
              <w:rPr>
                <w:rFonts w:eastAsia="Times New Roman" w:cs="Calibri"/>
                <w:lang w:eastAsia="en-GB"/>
              </w:rPr>
              <w:t xml:space="preserve">I give consent to being contacted about the possibility to take part in other research studies.                                               </w:t>
            </w:r>
          </w:p>
        </w:tc>
        <w:tc>
          <w:tcPr>
            <w:tcW w:w="1224" w:type="dxa"/>
          </w:tcPr>
          <w:p w14:paraId="2C811A8A" w14:textId="77777777" w:rsidR="005D33DA" w:rsidRPr="00312E22" w:rsidRDefault="005D33DA" w:rsidP="005D33DA">
            <w:pPr>
              <w:spacing w:after="60"/>
              <w:rPr>
                <w:rFonts w:eastAsia="Calibri" w:cs="Calibri"/>
              </w:rPr>
            </w:pPr>
          </w:p>
        </w:tc>
      </w:tr>
      <w:tr w:rsidR="005D33DA" w:rsidRPr="00312E22" w14:paraId="4D554C59" w14:textId="77777777" w:rsidTr="46CD7BA1">
        <w:tc>
          <w:tcPr>
            <w:tcW w:w="7792" w:type="dxa"/>
          </w:tcPr>
          <w:p w14:paraId="77F4E69E" w14:textId="498070F5" w:rsidR="005D33DA" w:rsidRPr="004E5DE9" w:rsidDel="004E5DE9" w:rsidRDefault="004E5DE9" w:rsidP="004E5DE9">
            <w:pPr>
              <w:numPr>
                <w:ilvl w:val="0"/>
                <w:numId w:val="1"/>
              </w:numPr>
              <w:contextualSpacing/>
              <w:rPr>
                <w:del w:id="16" w:author="Hetherington, Michael A F J" w:date="2026-03-16T14:25:00Z" w16du:dateUtc="2026-03-16T14:25:00Z"/>
                <w:rFonts w:eastAsia="Yu Mincho" w:cs="Calibri"/>
                <w:lang w:val="en-US" w:eastAsia="en-GB"/>
                <w:rPrChange w:id="17" w:author="Hetherington, Michael A F J" w:date="2026-03-16T14:25:00Z" w16du:dateUtc="2026-03-16T14:25:00Z">
                  <w:rPr>
                    <w:del w:id="18" w:author="Hetherington, Michael A F J" w:date="2026-03-16T14:25:00Z" w16du:dateUtc="2026-03-16T14:25:00Z"/>
                    <w:rFonts w:eastAsia="Times New Roman" w:cs="Calibri"/>
                    <w:lang w:eastAsia="en-GB"/>
                  </w:rPr>
                </w:rPrChange>
              </w:rPr>
            </w:pPr>
            <w:ins w:id="19" w:author="Hetherington, Michael A F J" w:date="2026-03-16T14:25:00Z" w16du:dateUtc="2026-03-16T14:25:00Z">
              <w:r>
                <w:rPr>
                  <w:rFonts w:ascii="Calibri" w:eastAsia="Times New Roman" w:hAnsi="Calibri" w:cs="Calibri"/>
                  <w:b/>
                  <w:bCs/>
                  <w:lang w:eastAsia="en-GB"/>
                </w:rPr>
                <w:t xml:space="preserve">OPTIONAL: </w:t>
              </w:r>
              <w:r w:rsidRPr="00312E22">
                <w:rPr>
                  <w:rFonts w:eastAsia="Times New Roman" w:cs="Calibri"/>
                  <w:lang w:eastAsia="en-GB"/>
                </w:rPr>
                <w:t>I agree to my tissue samples (bloods, nasal swab, lung secretions and fluids) being used to undertake genetic research which may have the potential to generate data that can be tracked back to me</w:t>
              </w:r>
            </w:ins>
            <w:del w:id="20" w:author="Hetherington, Michael A F J" w:date="2026-03-16T14:25:00Z" w16du:dateUtc="2026-03-16T14:25:00Z">
              <w:r w:rsidR="005D33DA" w:rsidRPr="00312E22" w:rsidDel="004E5DE9">
                <w:rPr>
                  <w:rFonts w:eastAsia="Calibri" w:cs="Calibri"/>
                  <w:lang w:val="en-US" w:eastAsia="en-GB"/>
                </w:rPr>
                <w:delText>I consent to allow the use of data already collected in the trial, as well as ongoing data collection and follow up information to be obtained from my medical records up to 12 months after my inclusion.</w:delText>
              </w:r>
            </w:del>
          </w:p>
          <w:p w14:paraId="6D10366B" w14:textId="77777777" w:rsidR="004E5DE9" w:rsidRPr="00312E22" w:rsidRDefault="004E5DE9" w:rsidP="00F777E3">
            <w:pPr>
              <w:numPr>
                <w:ilvl w:val="0"/>
                <w:numId w:val="1"/>
              </w:numPr>
              <w:contextualSpacing/>
              <w:rPr>
                <w:ins w:id="21" w:author="Hetherington, Michael A F J" w:date="2026-03-16T14:25:00Z" w16du:dateUtc="2026-03-16T14:25:00Z"/>
                <w:rFonts w:eastAsia="Yu Mincho" w:cs="Calibri"/>
                <w:lang w:val="en-US" w:eastAsia="en-GB"/>
              </w:rPr>
            </w:pPr>
          </w:p>
          <w:p w14:paraId="248A7365" w14:textId="025F0233" w:rsidR="00F777E3" w:rsidRPr="00312E22" w:rsidRDefault="00F777E3" w:rsidP="004E5DE9">
            <w:pPr>
              <w:ind w:left="720"/>
              <w:contextualSpacing/>
              <w:rPr>
                <w:rFonts w:eastAsia="Yu Mincho" w:cs="Calibri"/>
                <w:lang w:val="en-US" w:eastAsia="en-GB"/>
              </w:rPr>
            </w:pPr>
          </w:p>
        </w:tc>
        <w:tc>
          <w:tcPr>
            <w:tcW w:w="1224" w:type="dxa"/>
          </w:tcPr>
          <w:p w14:paraId="6E79AFAC" w14:textId="77777777" w:rsidR="005D33DA" w:rsidRPr="00312E22" w:rsidRDefault="005D33DA" w:rsidP="005D33DA">
            <w:pPr>
              <w:rPr>
                <w:rFonts w:eastAsia="Calibri" w:cs="Calibri"/>
              </w:rPr>
            </w:pPr>
          </w:p>
        </w:tc>
      </w:tr>
      <w:tr w:rsidR="46CD7BA1" w:rsidRPr="00312E22" w14:paraId="250926E5" w14:textId="77777777" w:rsidTr="46CD7BA1">
        <w:trPr>
          <w:trHeight w:val="300"/>
        </w:trPr>
        <w:tc>
          <w:tcPr>
            <w:tcW w:w="7792" w:type="dxa"/>
          </w:tcPr>
          <w:p w14:paraId="5E4A049D" w14:textId="6BE054C7" w:rsidR="6B8BE2C8" w:rsidRPr="00312E22" w:rsidRDefault="00547996" w:rsidP="46CD7BA1">
            <w:pPr>
              <w:pStyle w:val="ListParagraph"/>
              <w:numPr>
                <w:ilvl w:val="0"/>
                <w:numId w:val="1"/>
              </w:numPr>
              <w:rPr>
                <w:rFonts w:eastAsia="Calibri" w:cs="Calibri"/>
                <w:lang w:val="en-US" w:eastAsia="en-GB"/>
              </w:rPr>
            </w:pPr>
            <w:ins w:id="22" w:author="Hetherington, Michael A F J" w:date="2026-03-13T15:14:00Z" w16du:dateUtc="2026-03-13T15:14:00Z">
              <w:r>
                <w:rPr>
                  <w:rFonts w:ascii="Calibri" w:eastAsia="Times New Roman" w:hAnsi="Calibri" w:cs="Calibri"/>
                  <w:b/>
                  <w:bCs/>
                  <w:lang w:eastAsia="en-GB"/>
                </w:rPr>
                <w:t xml:space="preserve">OPTIONAL: </w:t>
              </w:r>
            </w:ins>
            <w:r w:rsidR="00391AB6" w:rsidRPr="00312E22">
              <w:rPr>
                <w:rFonts w:cs="Calibri"/>
                <w:lang w:val="en-US"/>
              </w:rPr>
              <w:t xml:space="preserve">I agree to my GP being informed about my participation in this research study and any incidental findings to be conveyed to them </w:t>
            </w:r>
            <w:del w:id="23" w:author="Hetherington, Michael A F J" w:date="2026-03-13T15:14:00Z" w16du:dateUtc="2026-03-13T15:14:00Z">
              <w:r w:rsidR="00391AB6" w:rsidRPr="00312E22" w:rsidDel="00547996">
                <w:rPr>
                  <w:rFonts w:cs="Calibri"/>
                  <w:lang w:val="en-US"/>
                </w:rPr>
                <w:delText>(Optional)</w:delText>
              </w:r>
            </w:del>
            <w:r w:rsidR="00391AB6" w:rsidRPr="00312E22">
              <w:rPr>
                <w:rFonts w:cs="Calibri"/>
                <w:lang w:val="en-US"/>
              </w:rPr>
              <w:t>.</w:t>
            </w:r>
          </w:p>
        </w:tc>
        <w:tc>
          <w:tcPr>
            <w:tcW w:w="1224" w:type="dxa"/>
          </w:tcPr>
          <w:p w14:paraId="6C74EB3B" w14:textId="449C463D" w:rsidR="46CD7BA1" w:rsidRPr="00312E22" w:rsidRDefault="46CD7BA1" w:rsidP="46CD7BA1">
            <w:pPr>
              <w:rPr>
                <w:rFonts w:eastAsia="Calibri" w:cs="Calibri"/>
              </w:rPr>
            </w:pPr>
          </w:p>
        </w:tc>
      </w:tr>
      <w:tr w:rsidR="005D33DA" w:rsidRPr="00312E22" w14:paraId="78638EF6" w14:textId="77777777" w:rsidTr="46CD7BA1">
        <w:tc>
          <w:tcPr>
            <w:tcW w:w="7792" w:type="dxa"/>
          </w:tcPr>
          <w:p w14:paraId="5C5EDDB4" w14:textId="4E016391" w:rsidR="005D33DA" w:rsidRPr="00312E22" w:rsidRDefault="005D33DA" w:rsidP="005D33DA">
            <w:pPr>
              <w:numPr>
                <w:ilvl w:val="0"/>
                <w:numId w:val="1"/>
              </w:numPr>
              <w:contextualSpacing/>
              <w:rPr>
                <w:rFonts w:eastAsia="Calibri" w:cs="Calibri"/>
                <w:lang w:val="en-US" w:eastAsia="en-GB"/>
              </w:rPr>
            </w:pPr>
            <w:r w:rsidRPr="00312E22">
              <w:rPr>
                <w:rFonts w:eastAsia="Calibri" w:cs="Calibri"/>
                <w:lang w:val="en-US" w:eastAsia="en-GB"/>
              </w:rPr>
              <w:t xml:space="preserve"> </w:t>
            </w:r>
            <w:ins w:id="24" w:author="Hetherington, Michael A F J" w:date="2026-03-13T15:14:00Z" w16du:dateUtc="2026-03-13T15:14:00Z">
              <w:r w:rsidR="00547996">
                <w:rPr>
                  <w:rFonts w:ascii="Calibri" w:eastAsia="Times New Roman" w:hAnsi="Calibri" w:cs="Calibri"/>
                  <w:b/>
                  <w:bCs/>
                  <w:lang w:eastAsia="en-GB"/>
                </w:rPr>
                <w:t xml:space="preserve">OPTIONAL: </w:t>
              </w:r>
            </w:ins>
            <w:r w:rsidRPr="00312E22">
              <w:rPr>
                <w:rFonts w:eastAsia="Calibri" w:cs="Calibri"/>
                <w:lang w:val="en-US" w:eastAsia="en-GB"/>
              </w:rPr>
              <w:t>I understand I will be contacted by my local hospital</w:t>
            </w:r>
            <w:r w:rsidR="00743123" w:rsidRPr="00312E22">
              <w:rPr>
                <w:rFonts w:eastAsia="Calibri" w:cs="Calibri"/>
                <w:lang w:val="en-US" w:eastAsia="en-GB"/>
              </w:rPr>
              <w:t xml:space="preserve"> or </w:t>
            </w:r>
            <w:r w:rsidR="00744D48" w:rsidRPr="00312E22">
              <w:rPr>
                <w:rFonts w:eastAsia="Calibri" w:cs="Calibri"/>
                <w:lang w:val="en-US" w:eastAsia="en-GB"/>
              </w:rPr>
              <w:t>the study team</w:t>
            </w:r>
            <w:r w:rsidRPr="00312E22">
              <w:rPr>
                <w:rFonts w:eastAsia="Calibri" w:cs="Calibri"/>
                <w:lang w:val="en-US" w:eastAsia="en-GB"/>
              </w:rPr>
              <w:t xml:space="preserve"> in 3</w:t>
            </w:r>
            <w:r w:rsidR="00F668A1" w:rsidRPr="00312E22">
              <w:rPr>
                <w:rFonts w:eastAsia="Calibri" w:cs="Calibri"/>
                <w:lang w:val="en-US" w:eastAsia="en-GB"/>
              </w:rPr>
              <w:t xml:space="preserve"> and </w:t>
            </w:r>
            <w:r w:rsidR="00A958AD" w:rsidRPr="00312E22">
              <w:rPr>
                <w:rFonts w:eastAsia="Calibri" w:cs="Calibri"/>
                <w:lang w:val="en-US" w:eastAsia="en-GB"/>
              </w:rPr>
              <w:t>6</w:t>
            </w:r>
            <w:r w:rsidRPr="00312E22">
              <w:rPr>
                <w:rFonts w:eastAsia="Calibri" w:cs="Calibri"/>
                <w:lang w:val="en-US" w:eastAsia="en-GB"/>
              </w:rPr>
              <w:t xml:space="preserve"> </w:t>
            </w:r>
            <w:r w:rsidR="00F668A1" w:rsidRPr="00312E22">
              <w:rPr>
                <w:rFonts w:eastAsia="Calibri" w:cs="Calibri"/>
                <w:lang w:val="en-US" w:eastAsia="en-GB"/>
              </w:rPr>
              <w:t>m</w:t>
            </w:r>
            <w:r w:rsidRPr="00312E22">
              <w:rPr>
                <w:rFonts w:eastAsia="Calibri" w:cs="Calibri"/>
                <w:lang w:val="en-US" w:eastAsia="en-GB"/>
              </w:rPr>
              <w:t>onths to ask about my quality of life and wellbeing.</w:t>
            </w:r>
          </w:p>
          <w:p w14:paraId="6C7AA905" w14:textId="3E11F506" w:rsidR="00FA73C3" w:rsidRPr="00312E22" w:rsidRDefault="005D33DA" w:rsidP="00FA73C3">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r w:rsidR="00F76F29" w:rsidRPr="00312E22">
              <w:rPr>
                <w:rFonts w:eastAsia="Times New Roman" w:cs="Calibri"/>
                <w:i/>
                <w:iCs/>
                <w:lang w:eastAsia="en-GB"/>
              </w:rPr>
              <w:t xml:space="preserve"> </w:t>
            </w:r>
            <w:r w:rsidR="005F6165" w:rsidRPr="00312E22">
              <w:rPr>
                <w:rFonts w:eastAsia="Times New Roman" w:cs="Calibri"/>
                <w:i/>
                <w:iCs/>
                <w:lang w:eastAsia="en-GB"/>
              </w:rPr>
              <w:t>and tick your pre</w:t>
            </w:r>
            <w:r w:rsidR="00FA73C3" w:rsidRPr="00312E22">
              <w:rPr>
                <w:rFonts w:eastAsia="Times New Roman" w:cs="Calibri"/>
                <w:i/>
                <w:iCs/>
                <w:lang w:eastAsia="en-GB"/>
              </w:rPr>
              <w:t>ferred contact method</w:t>
            </w:r>
            <w:r w:rsidRPr="00312E22">
              <w:rPr>
                <w:rFonts w:eastAsia="Times New Roman" w:cs="Calibri"/>
                <w:i/>
                <w:iCs/>
                <w:lang w:eastAsia="en-GB"/>
              </w:rPr>
              <w:t>).</w:t>
            </w:r>
          </w:p>
          <w:p w14:paraId="0342B926" w14:textId="5F8DEBC2" w:rsidR="00FA73C3" w:rsidRPr="00312E22" w:rsidRDefault="00FA73C3" w:rsidP="00FA73C3">
            <w:pPr>
              <w:ind w:left="720"/>
              <w:contextualSpacing/>
              <w:rPr>
                <w:rFonts w:eastAsia="Times New Roman" w:cs="Calibri"/>
                <w:i/>
                <w:iCs/>
                <w:lang w:eastAsia="en-GB"/>
              </w:rPr>
            </w:pPr>
            <w:r w:rsidRPr="00312E22">
              <w:rPr>
                <w:rFonts w:eastAsia="Times New Roman" w:cs="Calibri"/>
                <w:i/>
                <w:iCs/>
                <w:noProof/>
                <w:lang w:eastAsia="en-GB"/>
              </w:rPr>
              <mc:AlternateContent>
                <mc:Choice Requires="wps">
                  <w:drawing>
                    <wp:anchor distT="0" distB="0" distL="114300" distR="114300" simplePos="0" relativeHeight="251658256" behindDoc="0" locked="0" layoutInCell="1" allowOverlap="1" wp14:anchorId="2E38CB67" wp14:editId="70AC3504">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DC591D3" id="Rectangle 2" o:spid="_x0000_s1026" style="position:absolute;margin-left:70.3pt;margin-top:11.2pt;width:18.55pt;height:18.55pt;z-index:25165825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3ECE3EB3" w14:textId="199ED30E" w:rsidR="00FA73C3" w:rsidRPr="00312E22" w:rsidRDefault="00FA73C3" w:rsidP="00920E13">
            <w:pPr>
              <w:tabs>
                <w:tab w:val="left" w:pos="2595"/>
              </w:tabs>
              <w:ind w:left="720"/>
              <w:contextualSpacing/>
              <w:rPr>
                <w:rFonts w:eastAsia="Times New Roman" w:cs="Calibri"/>
                <w:i/>
                <w:iCs/>
                <w:lang w:eastAsia="en-GB"/>
              </w:rPr>
            </w:pPr>
            <w:r w:rsidRPr="00312E22">
              <w:rPr>
                <w:rFonts w:eastAsia="Times New Roman" w:cs="Calibri"/>
                <w:i/>
                <w:iCs/>
                <w:lang w:eastAsia="en-GB"/>
              </w:rPr>
              <w:t xml:space="preserve">Phone               </w:t>
            </w:r>
            <w:r w:rsidR="00595637" w:rsidRPr="00312E22">
              <w:rPr>
                <w:rFonts w:eastAsia="Times New Roman" w:cs="Calibri"/>
                <w:i/>
                <w:iCs/>
                <w:lang w:eastAsia="en-GB"/>
              </w:rPr>
              <w:t>E</w:t>
            </w:r>
            <w:r w:rsidR="004B4FB1" w:rsidRPr="00312E22">
              <w:rPr>
                <w:rFonts w:eastAsia="Times New Roman" w:cs="Calibri"/>
                <w:i/>
                <w:iCs/>
                <w:lang w:eastAsia="en-GB"/>
              </w:rPr>
              <w:t>mail</w:t>
            </w:r>
            <w:r w:rsidR="00786BB0" w:rsidRPr="00312E22">
              <w:rPr>
                <w:rFonts w:eastAsia="Times New Roman" w:cs="Calibri"/>
                <w:i/>
                <w:iCs/>
                <w:lang w:eastAsia="en-GB"/>
              </w:rPr>
              <w:t xml:space="preserve"> </w:t>
            </w:r>
          </w:p>
          <w:p w14:paraId="563021D6" w14:textId="77777777" w:rsidR="005D33DA" w:rsidRPr="00312E22" w:rsidRDefault="005D33DA" w:rsidP="005D33DA">
            <w:pPr>
              <w:ind w:left="720"/>
              <w:contextualSpacing/>
              <w:rPr>
                <w:rFonts w:eastAsia="Calibri" w:cs="Calibri"/>
                <w:lang w:val="en-US" w:eastAsia="en-GB"/>
              </w:rPr>
            </w:pPr>
          </w:p>
        </w:tc>
        <w:tc>
          <w:tcPr>
            <w:tcW w:w="1224" w:type="dxa"/>
          </w:tcPr>
          <w:p w14:paraId="0F8EE7E9" w14:textId="77777777" w:rsidR="005D33DA" w:rsidRPr="00312E22" w:rsidRDefault="005D33DA" w:rsidP="005D33DA">
            <w:pPr>
              <w:rPr>
                <w:rFonts w:eastAsia="Calibri" w:cs="Calibri"/>
              </w:rPr>
            </w:pPr>
          </w:p>
        </w:tc>
      </w:tr>
      <w:tr w:rsidR="005D33DA" w:rsidRPr="00312E22" w14:paraId="0B6F0D7C" w14:textId="77777777" w:rsidTr="46CD7BA1">
        <w:tc>
          <w:tcPr>
            <w:tcW w:w="7792" w:type="dxa"/>
          </w:tcPr>
          <w:p w14:paraId="1E7071D9" w14:textId="1FE94AFE" w:rsidR="005D33DA" w:rsidRPr="00312E22" w:rsidRDefault="00650A66" w:rsidP="005D33DA">
            <w:pPr>
              <w:numPr>
                <w:ilvl w:val="0"/>
                <w:numId w:val="1"/>
              </w:numPr>
              <w:contextualSpacing/>
              <w:rPr>
                <w:rFonts w:eastAsia="Times New Roman" w:cs="Calibri"/>
                <w:lang w:eastAsia="en-GB"/>
              </w:rPr>
            </w:pPr>
            <w:ins w:id="25" w:author="Hetherington, Michael A F J" w:date="2026-03-13T15:15:00Z" w16du:dateUtc="2026-03-13T15:15:00Z">
              <w:r>
                <w:rPr>
                  <w:rFonts w:ascii="Calibri" w:eastAsia="Times New Roman" w:hAnsi="Calibri" w:cs="Calibri"/>
                  <w:b/>
                  <w:bCs/>
                  <w:lang w:eastAsia="en-GB"/>
                </w:rPr>
                <w:t xml:space="preserve">OPTIONAL: </w:t>
              </w:r>
            </w:ins>
            <w:r w:rsidR="00786BB0" w:rsidRPr="00312E22">
              <w:rPr>
                <w:rFonts w:eastAsia="Times New Roman" w:cs="Calibri"/>
                <w:i/>
                <w:iCs/>
                <w:noProof/>
                <w:lang w:eastAsia="en-GB"/>
              </w:rPr>
              <mc:AlternateContent>
                <mc:Choice Requires="wps">
                  <w:drawing>
                    <wp:anchor distT="0" distB="0" distL="114300" distR="114300" simplePos="0" relativeHeight="251658257" behindDoc="0" locked="0" layoutInCell="1" allowOverlap="1" wp14:anchorId="08A7F10F" wp14:editId="63CF99E3">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1949F7E0" id="Rectangle 2" o:spid="_x0000_s1026" style="position:absolute;margin-left:133.45pt;margin-top:-29.75pt;width:18.55pt;height:18.55pt;z-index:2516582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5D33DA" w:rsidRPr="00312E22">
              <w:rPr>
                <w:rFonts w:eastAsia="Times New Roman" w:cs="Calibri"/>
                <w:lang w:eastAsia="en-GB"/>
              </w:rPr>
              <w:t>I would like to be informed of the PANTHER study results when these are available.</w:t>
            </w:r>
          </w:p>
          <w:p w14:paraId="5ACC5CAF" w14:textId="77777777" w:rsidR="005D33DA" w:rsidRPr="00312E22" w:rsidRDefault="005D33DA" w:rsidP="005D33DA">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p>
          <w:p w14:paraId="6D0C9105" w14:textId="77777777" w:rsidR="005D33DA" w:rsidRPr="00312E22" w:rsidRDefault="005D33DA" w:rsidP="005D33DA">
            <w:pPr>
              <w:ind w:left="720"/>
              <w:contextualSpacing/>
              <w:rPr>
                <w:rFonts w:eastAsia="Times New Roman" w:cs="Calibri"/>
                <w:lang w:eastAsia="en-GB"/>
              </w:rPr>
            </w:pPr>
          </w:p>
        </w:tc>
        <w:tc>
          <w:tcPr>
            <w:tcW w:w="1224" w:type="dxa"/>
          </w:tcPr>
          <w:p w14:paraId="162458CA" w14:textId="77777777" w:rsidR="005D33DA" w:rsidRPr="00312E22" w:rsidRDefault="005D33DA" w:rsidP="005D33DA">
            <w:pPr>
              <w:rPr>
                <w:rFonts w:eastAsia="Calibri" w:cs="Calibri"/>
              </w:rPr>
            </w:pPr>
          </w:p>
        </w:tc>
      </w:tr>
      <w:tr w:rsidR="005D33DA" w:rsidRPr="00312E22" w14:paraId="06125704" w14:textId="77777777" w:rsidTr="46CD7BA1">
        <w:trPr>
          <w:trHeight w:val="583"/>
        </w:trPr>
        <w:tc>
          <w:tcPr>
            <w:tcW w:w="7792" w:type="dxa"/>
          </w:tcPr>
          <w:p w14:paraId="44F817D7" w14:textId="46973320" w:rsidR="005D33DA" w:rsidRPr="00312E22" w:rsidRDefault="005D33DA" w:rsidP="00F777E3">
            <w:pPr>
              <w:numPr>
                <w:ilvl w:val="0"/>
                <w:numId w:val="1"/>
              </w:numPr>
              <w:spacing w:after="60"/>
              <w:contextualSpacing/>
              <w:rPr>
                <w:rFonts w:eastAsia="Times New Roman" w:cs="Calibri"/>
                <w:lang w:eastAsia="en-GB"/>
              </w:rPr>
            </w:pPr>
            <w:r w:rsidRPr="00312E22">
              <w:rPr>
                <w:rFonts w:eastAsia="Times New Roman" w:cs="Calibri"/>
                <w:lang w:eastAsia="en-GB"/>
              </w:rPr>
              <w:t xml:space="preserve">I consent to take part in </w:t>
            </w:r>
            <w:r w:rsidRPr="00312E22">
              <w:rPr>
                <w:rFonts w:eastAsia="Times New Roman" w:cs="Calibri"/>
                <w:b/>
                <w:bCs/>
                <w:lang w:eastAsia="en-GB"/>
              </w:rPr>
              <w:t>PANTHER</w:t>
            </w:r>
          </w:p>
          <w:p w14:paraId="7CB77D5A" w14:textId="77777777" w:rsidR="005D33DA" w:rsidRPr="00312E22"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312E22" w:rsidRDefault="005D33DA" w:rsidP="005D33DA">
            <w:pPr>
              <w:spacing w:after="60"/>
              <w:rPr>
                <w:rFonts w:eastAsia="Calibri" w:cs="Calibri"/>
              </w:rPr>
            </w:pPr>
          </w:p>
        </w:tc>
      </w:tr>
    </w:tbl>
    <w:p w14:paraId="728F0A70" w14:textId="77777777" w:rsidR="005D33DA" w:rsidRDefault="005D33DA" w:rsidP="005D33DA">
      <w:pPr>
        <w:tabs>
          <w:tab w:val="left" w:pos="360"/>
        </w:tabs>
        <w:spacing w:before="0" w:after="60" w:line="259" w:lineRule="auto"/>
        <w:rPr>
          <w:rFonts w:ascii="Calibri" w:eastAsia="Calibri" w:hAnsi="Calibri" w:cs="Calibri"/>
          <w:sz w:val="22"/>
          <w:szCs w:val="22"/>
        </w:rPr>
      </w:pPr>
    </w:p>
    <w:p w14:paraId="664F4180" w14:textId="77777777" w:rsidR="008825E4" w:rsidRPr="005D33DA" w:rsidRDefault="008825E4" w:rsidP="008825E4">
      <w:pPr>
        <w:tabs>
          <w:tab w:val="left" w:pos="360"/>
        </w:tabs>
        <w:spacing w:before="0" w:after="60" w:line="259" w:lineRule="auto"/>
        <w:rPr>
          <w:ins w:id="26" w:author="Fagbodun, Elizabeth O" w:date="2026-02-24T17:29:00Z" w16du:dateUtc="2026-02-24T17:29:00Z"/>
          <w:rFonts w:ascii="Calibri" w:eastAsia="Calibri" w:hAnsi="Calibri" w:cs="Calibri"/>
          <w:sz w:val="22"/>
          <w:szCs w:val="22"/>
        </w:rPr>
      </w:pPr>
      <w:ins w:id="27" w:author="Fagbodun, Elizabeth O" w:date="2026-02-24T17:29:00Z" w16du:dateUtc="2026-02-24T17:29:00Z">
        <w:r w:rsidRPr="00452D9A">
          <w:rPr>
            <w:rFonts w:ascii="Calibri" w:eastAsia="Calibri" w:hAnsi="Calibri" w:cs="Calibri"/>
            <w:b/>
            <w:bCs/>
            <w:sz w:val="22"/>
            <w:szCs w:val="22"/>
          </w:rPr>
          <w:t>If you do not agree to any of the statements above, please indicate this by placing an ‘X’ in the relevant box.</w:t>
        </w:r>
      </w:ins>
    </w:p>
    <w:p w14:paraId="19BD5718" w14:textId="7956811D" w:rsidR="00452D9A" w:rsidRPr="005D33DA" w:rsidRDefault="00452D9A" w:rsidP="005D33D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E05D9F" w:rsidRPr="005D33DA" w14:paraId="36306D2A" w14:textId="77777777" w:rsidTr="00B157E3">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4905CA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613F5725"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FF169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613354A"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F030D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E8DD96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3571"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E9DF9C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843D4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530B679"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D51154"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6A7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50AC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CF2B5A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0B6D64F8" w14:textId="77777777" w:rsidTr="00B157E3">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AD8AA7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51078A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43F0E42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77D2BA42" w14:textId="77777777" w:rsidTr="00B157E3">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EC7256D"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8F3D4AA"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D324037"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0BD6829B"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3F5D3B44"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6B77A1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tc>
      </w:tr>
    </w:tbl>
    <w:p w14:paraId="7994A385" w14:textId="77777777" w:rsidR="005D33DA" w:rsidRDefault="005D33DA" w:rsidP="005D33DA">
      <w:pPr>
        <w:tabs>
          <w:tab w:val="left" w:pos="360"/>
        </w:tabs>
        <w:spacing w:before="0" w:after="60" w:line="259" w:lineRule="auto"/>
        <w:rPr>
          <w:rFonts w:ascii="Calibri" w:eastAsia="Calibri" w:hAnsi="Calibri" w:cs="Calibri"/>
          <w:sz w:val="22"/>
          <w:szCs w:val="22"/>
        </w:rPr>
      </w:pPr>
    </w:p>
    <w:p w14:paraId="33E31926" w14:textId="77777777" w:rsidR="00D60554" w:rsidRPr="005D33DA" w:rsidRDefault="00D60554" w:rsidP="005D33DA">
      <w:pPr>
        <w:tabs>
          <w:tab w:val="left" w:pos="360"/>
        </w:tabs>
        <w:spacing w:before="0" w:after="60" w:line="259" w:lineRule="auto"/>
        <w:rPr>
          <w:rFonts w:ascii="Calibri" w:eastAsia="Calibri" w:hAnsi="Calibri" w:cs="Calibri"/>
          <w:sz w:val="22"/>
          <w:szCs w:val="22"/>
        </w:rPr>
      </w:pPr>
    </w:p>
    <w:p w14:paraId="56521D20" w14:textId="32EDCAFB"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27343F8D" w14:textId="77777777"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1A76BF6B" w14:textId="77777777" w:rsidR="005D33DA" w:rsidRPr="005D33DA" w:rsidRDefault="005D33DA" w:rsidP="005D33DA">
      <w:pPr>
        <w:spacing w:before="0" w:after="60" w:line="259" w:lineRule="auto"/>
        <w:rPr>
          <w:rFonts w:ascii="Calibri" w:eastAsia="Calibri" w:hAnsi="Calibri" w:cs="Calibri"/>
          <w:sz w:val="22"/>
          <w:szCs w:val="22"/>
        </w:rPr>
      </w:pPr>
    </w:p>
    <w:p w14:paraId="589A3261" w14:textId="77777777" w:rsidR="005D33DA" w:rsidRPr="005D33DA" w:rsidRDefault="005D33DA" w:rsidP="005D33D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t xml:space="preserve"> </w:t>
      </w:r>
    </w:p>
    <w:p w14:paraId="2E8B8A28" w14:textId="308F2589" w:rsidR="005D33DA" w:rsidRPr="00CA0D83" w:rsidRDefault="005D33DA" w:rsidP="005D33DA">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A3FEEFB" w14:textId="77777777" w:rsidR="005D33DA" w:rsidRPr="00CA0D83" w:rsidRDefault="005D33DA" w:rsidP="005D33DA">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staff member</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0A88940D" w14:textId="2086218C" w:rsidR="005D33DA" w:rsidRPr="00CA0D83" w:rsidRDefault="005D33DA" w:rsidP="0024145F">
      <w:pPr>
        <w:tabs>
          <w:tab w:val="left" w:pos="3600"/>
          <w:tab w:val="left" w:pos="6480"/>
        </w:tabs>
        <w:spacing w:before="0" w:after="60" w:line="259" w:lineRule="auto"/>
        <w:rPr>
          <w:rFonts w:eastAsia="Calibri" w:cs="Calibri"/>
          <w:sz w:val="22"/>
          <w:szCs w:val="22"/>
        </w:rPr>
      </w:pPr>
      <w:r w:rsidRPr="00CA0D83">
        <w:rPr>
          <w:rFonts w:eastAsia="Calibri" w:cs="Arial"/>
          <w:i/>
          <w:iCs/>
        </w:rPr>
        <w:t>(Listed on delegation log)</w:t>
      </w:r>
    </w:p>
    <w:p w14:paraId="238A82FF"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784B1FBE"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531DB532" w14:textId="4284B61C" w:rsidR="00F668A1" w:rsidRPr="00CA0D83" w:rsidRDefault="00F668A1" w:rsidP="00F668A1">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5BD0FDD" w14:textId="1DB44488" w:rsidR="00F668A1" w:rsidRPr="00CA0D83" w:rsidRDefault="00F668A1" w:rsidP="00F668A1">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Witness</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31165CD0" w14:textId="15158B67" w:rsidR="00F668A1" w:rsidRPr="00CA0D83" w:rsidRDefault="00F668A1" w:rsidP="00F668A1">
      <w:pPr>
        <w:tabs>
          <w:tab w:val="left" w:pos="3600"/>
          <w:tab w:val="left" w:pos="6480"/>
        </w:tabs>
        <w:spacing w:before="0" w:after="60" w:line="259" w:lineRule="auto"/>
        <w:rPr>
          <w:rFonts w:eastAsia="Calibri" w:cs="Arial"/>
          <w:i/>
          <w:iCs/>
        </w:rPr>
      </w:pPr>
      <w:r w:rsidRPr="00CA0D83">
        <w:rPr>
          <w:rFonts w:eastAsia="Calibri" w:cs="Arial"/>
          <w:i/>
          <w:iCs/>
        </w:rPr>
        <w:t>(</w:t>
      </w:r>
      <w:r w:rsidR="00C9057B" w:rsidRPr="00CA0D83">
        <w:rPr>
          <w:rFonts w:eastAsia="Calibri" w:cs="Arial"/>
          <w:i/>
          <w:iCs/>
        </w:rPr>
        <w:t>Independent of PANTHER study team</w:t>
      </w:r>
      <w:r w:rsidRPr="00CA0D83">
        <w:rPr>
          <w:rFonts w:eastAsia="Calibri" w:cs="Arial"/>
          <w:i/>
          <w:iCs/>
        </w:rPr>
        <w:t>)</w:t>
      </w:r>
    </w:p>
    <w:p w14:paraId="601DECF8" w14:textId="77777777" w:rsidR="00BA11CC" w:rsidRPr="00CA0D83" w:rsidRDefault="00D54B59" w:rsidP="00F668A1">
      <w:pPr>
        <w:tabs>
          <w:tab w:val="left" w:pos="3600"/>
          <w:tab w:val="left" w:pos="6480"/>
        </w:tabs>
        <w:spacing w:before="0" w:after="60" w:line="259" w:lineRule="auto"/>
        <w:rPr>
          <w:rFonts w:eastAsia="Calibri" w:cs="Arial"/>
          <w:i/>
          <w:iCs/>
        </w:rPr>
      </w:pPr>
      <w:r w:rsidRPr="00D60554">
        <w:rPr>
          <w:rFonts w:eastAsia="Calibri" w:cs="Arial"/>
          <w:i/>
          <w:iCs/>
          <w:sz w:val="18"/>
          <w:szCs w:val="18"/>
        </w:rPr>
        <w:t>(</w:t>
      </w:r>
      <w:r w:rsidRPr="00D60554">
        <w:rPr>
          <w:rFonts w:eastAsia="Calibri" w:cs="Arial"/>
          <w:i/>
          <w:iCs/>
        </w:rPr>
        <w:t xml:space="preserve">To be used if patient cannot write </w:t>
      </w:r>
    </w:p>
    <w:p w14:paraId="08C21FE9" w14:textId="2DEC5FA4" w:rsidR="00D54B59" w:rsidRPr="00D60554" w:rsidRDefault="00BA11CC" w:rsidP="00F668A1">
      <w:pPr>
        <w:tabs>
          <w:tab w:val="left" w:pos="3600"/>
          <w:tab w:val="left" w:pos="6480"/>
        </w:tabs>
        <w:spacing w:before="0" w:after="60" w:line="259" w:lineRule="auto"/>
        <w:rPr>
          <w:rFonts w:eastAsia="Calibri" w:cs="Calibri"/>
          <w:i/>
          <w:iCs/>
        </w:rPr>
      </w:pPr>
      <w:r w:rsidRPr="00D60554">
        <w:rPr>
          <w:rFonts w:eastAsia="Calibri" w:cs="Arial"/>
          <w:i/>
          <w:iCs/>
        </w:rPr>
        <w:t>e.g. due to weakness)</w:t>
      </w:r>
    </w:p>
    <w:p w14:paraId="4FBE18EF" w14:textId="77777777" w:rsidR="003F7291" w:rsidRPr="00CA0D83"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 xml:space="preserve">The original is stored in the study site file, 1 copy for </w:t>
      </w:r>
      <w:proofErr w:type="gramStart"/>
      <w:r w:rsidRPr="00CA0D83">
        <w:rPr>
          <w:rFonts w:eastAsia="Calibri" w:cs="Calibri"/>
          <w:sz w:val="22"/>
          <w:szCs w:val="22"/>
        </w:rPr>
        <w:t>participant;</w:t>
      </w:r>
      <w:proofErr w:type="gramEnd"/>
      <w:r w:rsidRPr="00CA0D83">
        <w:rPr>
          <w:rFonts w:eastAsia="Calibri" w:cs="Calibri"/>
          <w:sz w:val="22"/>
          <w:szCs w:val="22"/>
        </w:rPr>
        <w:t xml:space="preserve"> </w:t>
      </w:r>
    </w:p>
    <w:p w14:paraId="2065F0E7"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1 copy for hospital notes</w:t>
      </w:r>
    </w:p>
    <w:sectPr w:rsidR="005D33DA" w:rsidRPr="00CA0D83" w:rsidSect="008907FE">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52E60" w14:textId="77777777" w:rsidR="00192DE0" w:rsidRDefault="00192DE0" w:rsidP="00174FD2">
      <w:pPr>
        <w:spacing w:before="0" w:after="0" w:line="240" w:lineRule="auto"/>
      </w:pPr>
      <w:r>
        <w:separator/>
      </w:r>
    </w:p>
  </w:endnote>
  <w:endnote w:type="continuationSeparator" w:id="0">
    <w:p w14:paraId="144FFAA2" w14:textId="77777777" w:rsidR="00192DE0" w:rsidRDefault="00192DE0" w:rsidP="00174FD2">
      <w:pPr>
        <w:spacing w:before="0" w:after="0" w:line="240" w:lineRule="auto"/>
      </w:pPr>
      <w:r>
        <w:continuationSeparator/>
      </w:r>
    </w:p>
  </w:endnote>
  <w:endnote w:type="continuationNotice" w:id="1">
    <w:p w14:paraId="7A04388B" w14:textId="77777777" w:rsidR="00192DE0" w:rsidRDefault="00192DE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A282" w14:textId="77777777" w:rsidR="00D45C24" w:rsidRDefault="00D45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38F3A9A5" w:rsidR="00E91C1D" w:rsidRPr="00F93ADB" w:rsidRDefault="00E91C1D" w:rsidP="00E91C1D">
            <w:pPr>
              <w:pStyle w:val="Footer"/>
              <w:rPr>
                <w:rFonts w:cstheme="minorHAnsi"/>
              </w:rPr>
            </w:pPr>
            <w:r>
              <w:rPr>
                <w:rFonts w:cstheme="minorHAnsi"/>
              </w:rPr>
              <w:t>PANTHER</w:t>
            </w:r>
            <w:r w:rsidRPr="00F93ADB">
              <w:rPr>
                <w:rFonts w:cstheme="minorHAnsi"/>
              </w:rPr>
              <w:t xml:space="preserve"> PIS_Full</w:t>
            </w:r>
            <w:ins w:id="28" w:author="Fagbodun, Elizabeth O" w:date="2026-02-24T17:41:00Z" w16du:dateUtc="2026-02-24T17:41:00Z">
              <w:r w:rsidR="000A07EF">
                <w:rPr>
                  <w:rFonts w:cstheme="minorHAnsi"/>
                </w:rPr>
                <w:t>_NSA03</w:t>
              </w:r>
            </w:ins>
            <w:del w:id="29" w:author="Fagbodun, Elizabeth O" w:date="2026-02-24T17:41:00Z" w16du:dateUtc="2026-02-24T17:41:00Z">
              <w:r w:rsidRPr="00F93ADB" w:rsidDel="000A07EF">
                <w:rPr>
                  <w:rFonts w:cstheme="minorHAnsi"/>
                </w:rPr>
                <w:delText xml:space="preserve"> 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920E13">
              <w:rPr>
                <w:rFonts w:cstheme="minorHAnsi"/>
              </w:rPr>
              <w:t xml:space="preserve">Protocol Number: </w:t>
            </w:r>
            <w:r w:rsidR="00920E13" w:rsidRPr="00920E13">
              <w:rPr>
                <w:rFonts w:cstheme="minorHAnsi"/>
              </w:rPr>
              <w:t>175151</w:t>
            </w:r>
          </w:p>
          <w:p w14:paraId="47BDC657" w14:textId="26980D47" w:rsidR="00E91C1D" w:rsidRPr="00F93ADB" w:rsidRDefault="00E91C1D" w:rsidP="00E91C1D">
            <w:pPr>
              <w:pStyle w:val="Footer"/>
              <w:rPr>
                <w:rFonts w:cstheme="minorHAnsi"/>
                <w:b/>
                <w:bCs/>
              </w:rPr>
            </w:pPr>
            <w:r w:rsidRPr="00A94D0E">
              <w:rPr>
                <w:rFonts w:cstheme="minorHAnsi"/>
              </w:rPr>
              <w:t>V</w:t>
            </w:r>
            <w:ins w:id="30" w:author="Hetherington, Michael A F J" w:date="2026-02-24T16:03:00Z" w16du:dateUtc="2026-02-24T16:03:00Z">
              <w:r w:rsidR="00FE6746">
                <w:rPr>
                  <w:rFonts w:cstheme="minorHAnsi"/>
                </w:rPr>
                <w:t>3</w:t>
              </w:r>
            </w:ins>
            <w:del w:id="31" w:author="Hetherington, Michael A F J" w:date="2026-02-24T16:03:00Z" w16du:dateUtc="2026-02-24T16:03:00Z">
              <w:r w:rsidR="005C7D99" w:rsidDel="00FE6746">
                <w:rPr>
                  <w:rFonts w:cstheme="minorHAnsi"/>
                </w:rPr>
                <w:delText>2</w:delText>
              </w:r>
            </w:del>
            <w:r w:rsidR="00D60554">
              <w:rPr>
                <w:rFonts w:cstheme="minorHAnsi"/>
              </w:rPr>
              <w:t>.0</w:t>
            </w:r>
            <w:r>
              <w:rPr>
                <w:rFonts w:cstheme="minorHAnsi"/>
              </w:rPr>
              <w:t xml:space="preserve"> </w:t>
            </w:r>
            <w:ins w:id="32" w:author="Hetherington, Michael A F J" w:date="2026-02-24T16:03:00Z" w16du:dateUtc="2026-02-24T16:03:00Z">
              <w:r w:rsidR="00FE6746">
                <w:rPr>
                  <w:rFonts w:cstheme="minorHAnsi"/>
                </w:rPr>
                <w:t>17</w:t>
              </w:r>
            </w:ins>
            <w:del w:id="33" w:author="Hetherington, Michael A F J" w:date="2026-02-24T16:03:00Z" w16du:dateUtc="2026-02-24T16:03:00Z">
              <w:r w:rsidR="005C7D99" w:rsidDel="00FE6746">
                <w:rPr>
                  <w:rFonts w:cstheme="minorHAnsi"/>
                </w:rPr>
                <w:delText>14</w:delText>
              </w:r>
            </w:del>
            <w:r w:rsidR="00D60554">
              <w:rPr>
                <w:rFonts w:cstheme="minorHAnsi"/>
              </w:rPr>
              <w:t>.0</w:t>
            </w:r>
            <w:ins w:id="34" w:author="Hetherington, Michael A F J" w:date="2026-02-24T16:03:00Z" w16du:dateUtc="2026-02-24T16:03:00Z">
              <w:r w:rsidR="00FE6746">
                <w:rPr>
                  <w:rFonts w:cstheme="minorHAnsi"/>
                </w:rPr>
                <w:t>2</w:t>
              </w:r>
            </w:ins>
            <w:del w:id="35" w:author="Hetherington, Michael A F J" w:date="2026-02-24T16:03:00Z" w16du:dateUtc="2026-02-24T16:03:00Z">
              <w:r w:rsidR="005C7D99" w:rsidDel="00FE6746">
                <w:rPr>
                  <w:rFonts w:cstheme="minorHAnsi"/>
                </w:rPr>
                <w:delText>4</w:delText>
              </w:r>
            </w:del>
            <w:r>
              <w:rPr>
                <w:rFonts w:cstheme="minorHAnsi"/>
              </w:rPr>
              <w:t>.202</w:t>
            </w:r>
            <w:ins w:id="36" w:author="Hetherington, Michael A F J" w:date="2026-02-24T16:03:00Z" w16du:dateUtc="2026-02-24T16:03:00Z">
              <w:r w:rsidR="00FE6746">
                <w:rPr>
                  <w:rFonts w:cstheme="minorHAnsi"/>
                </w:rPr>
                <w:t>6</w:t>
              </w:r>
            </w:ins>
            <w:del w:id="37" w:author="Hetherington, Michael A F J" w:date="2026-02-24T16:03:00Z" w16du:dateUtc="2026-02-24T16:03:00Z">
              <w:r w:rsidR="00196B09" w:rsidDel="00FE6746">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30EC3E01" w:rsidR="00E91C1D" w:rsidRPr="00F93ADB" w:rsidRDefault="00E91C1D" w:rsidP="00E91C1D">
            <w:pPr>
              <w:pStyle w:val="Footer"/>
              <w:rPr>
                <w:rFonts w:cstheme="minorHAnsi"/>
              </w:rPr>
            </w:pPr>
            <w:r>
              <w:rPr>
                <w:rFonts w:cstheme="minorHAnsi"/>
              </w:rPr>
              <w:t>PANTHER</w:t>
            </w:r>
            <w:r w:rsidRPr="00F93ADB">
              <w:rPr>
                <w:rFonts w:cstheme="minorHAnsi"/>
              </w:rPr>
              <w:t xml:space="preserve"> PIS_Full</w:t>
            </w:r>
            <w:ins w:id="41" w:author="Fagbodun, Elizabeth O" w:date="2026-02-24T17:41:00Z" w16du:dateUtc="2026-02-24T17:41:00Z">
              <w:r w:rsidR="000A07EF">
                <w:rPr>
                  <w:rFonts w:cstheme="minorHAnsi"/>
                </w:rPr>
                <w:t>_NSA03</w:t>
              </w:r>
            </w:ins>
            <w:del w:id="42" w:author="Fagbodun, Elizabeth O" w:date="2026-02-24T17:41:00Z" w16du:dateUtc="2026-02-24T17:41:00Z">
              <w:r w:rsidRPr="00F93ADB" w:rsidDel="000A07EF">
                <w:rPr>
                  <w:rFonts w:cstheme="minorHAnsi"/>
                </w:rPr>
                <w:delText xml:space="preserve"> O</w:delText>
              </w:r>
            </w:del>
            <w:del w:id="43" w:author="Fagbodun, Elizabeth O" w:date="2026-02-24T17:40:00Z" w16du:dateUtc="2026-02-24T17:40:00Z">
              <w:r w:rsidRPr="00F93ADB" w:rsidDel="000A07EF">
                <w:rPr>
                  <w:rFonts w:cstheme="minorHAnsi"/>
                </w:rPr>
                <w:delText>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920E13">
              <w:rPr>
                <w:rFonts w:cstheme="minorHAnsi"/>
              </w:rPr>
              <w:t>Protocol Number:</w:t>
            </w:r>
            <w:r w:rsidRPr="00F93ADB">
              <w:rPr>
                <w:rFonts w:cstheme="minorHAnsi"/>
              </w:rPr>
              <w:t xml:space="preserve"> </w:t>
            </w:r>
            <w:r w:rsidR="00920E13">
              <w:rPr>
                <w:rFonts w:cstheme="minorHAnsi"/>
              </w:rPr>
              <w:t>175151</w:t>
            </w:r>
          </w:p>
          <w:p w14:paraId="45DEB3CC" w14:textId="1346519C" w:rsidR="00E91C1D" w:rsidRPr="00F93ADB" w:rsidRDefault="00E91C1D" w:rsidP="00E91C1D">
            <w:pPr>
              <w:pStyle w:val="Footer"/>
              <w:rPr>
                <w:rFonts w:cstheme="minorHAnsi"/>
                <w:b/>
                <w:bCs/>
              </w:rPr>
            </w:pPr>
            <w:r w:rsidRPr="00A94D0E">
              <w:rPr>
                <w:rFonts w:cstheme="minorHAnsi"/>
              </w:rPr>
              <w:t>V</w:t>
            </w:r>
            <w:ins w:id="44" w:author="Hetherington, Michael A F J" w:date="2026-02-24T16:03:00Z" w16du:dateUtc="2026-02-24T16:03:00Z">
              <w:r w:rsidR="00FE6746">
                <w:rPr>
                  <w:rFonts w:cstheme="minorHAnsi"/>
                </w:rPr>
                <w:t>3</w:t>
              </w:r>
            </w:ins>
            <w:del w:id="45" w:author="Hetherington, Michael A F J" w:date="2026-02-24T16:03:00Z" w16du:dateUtc="2026-02-24T16:03:00Z">
              <w:r w:rsidR="005C7D99" w:rsidDel="00FE6746">
                <w:rPr>
                  <w:rFonts w:cstheme="minorHAnsi"/>
                </w:rPr>
                <w:delText>2</w:delText>
              </w:r>
            </w:del>
            <w:r w:rsidR="005C7D99">
              <w:rPr>
                <w:rFonts w:cstheme="minorHAnsi"/>
              </w:rPr>
              <w:t>.0</w:t>
            </w:r>
            <w:r>
              <w:rPr>
                <w:rFonts w:cstheme="minorHAnsi"/>
              </w:rPr>
              <w:t xml:space="preserve"> </w:t>
            </w:r>
            <w:ins w:id="46" w:author="Hetherington, Michael A F J" w:date="2026-02-24T16:03:00Z" w16du:dateUtc="2026-02-24T16:03:00Z">
              <w:r w:rsidR="00FE6746">
                <w:rPr>
                  <w:rFonts w:cstheme="minorHAnsi"/>
                </w:rPr>
                <w:t>17</w:t>
              </w:r>
            </w:ins>
            <w:del w:id="47" w:author="Hetherington, Michael A F J" w:date="2026-02-24T16:03:00Z" w16du:dateUtc="2026-02-24T16:03:00Z">
              <w:r w:rsidR="005C7D99" w:rsidDel="00FE6746">
                <w:rPr>
                  <w:rFonts w:cstheme="minorHAnsi"/>
                </w:rPr>
                <w:delText>14</w:delText>
              </w:r>
            </w:del>
            <w:r w:rsidR="00D60554">
              <w:rPr>
                <w:rFonts w:cstheme="minorHAnsi"/>
              </w:rPr>
              <w:t>.0</w:t>
            </w:r>
            <w:ins w:id="48" w:author="Hetherington, Michael A F J" w:date="2026-02-24T16:03:00Z" w16du:dateUtc="2026-02-24T16:03:00Z">
              <w:r w:rsidR="00E20D1B">
                <w:rPr>
                  <w:rFonts w:cstheme="minorHAnsi"/>
                </w:rPr>
                <w:t>2</w:t>
              </w:r>
            </w:ins>
            <w:del w:id="49" w:author="Hetherington, Michael A F J" w:date="2026-02-24T16:03:00Z" w16du:dateUtc="2026-02-24T16:03:00Z">
              <w:r w:rsidR="005C7D99" w:rsidDel="00E20D1B">
                <w:rPr>
                  <w:rFonts w:cstheme="minorHAnsi"/>
                </w:rPr>
                <w:delText>4</w:delText>
              </w:r>
            </w:del>
            <w:r>
              <w:rPr>
                <w:rFonts w:cstheme="minorHAnsi"/>
              </w:rPr>
              <w:t>.202</w:t>
            </w:r>
            <w:ins w:id="50" w:author="Hetherington, Michael A F J" w:date="2026-02-24T16:03:00Z" w16du:dateUtc="2026-02-24T16:03:00Z">
              <w:r w:rsidR="00E20D1B">
                <w:rPr>
                  <w:rFonts w:cstheme="minorHAnsi"/>
                </w:rPr>
                <w:t>6</w:t>
              </w:r>
            </w:ins>
            <w:del w:id="51" w:author="Hetherington, Michael A F J" w:date="2026-02-24T16:03:00Z" w16du:dateUtc="2026-02-24T16:03:00Z">
              <w:r w:rsidR="00196B09" w:rsidDel="00E20D1B">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11C6" w14:textId="77777777" w:rsidR="00192DE0" w:rsidRDefault="00192DE0" w:rsidP="00174FD2">
      <w:pPr>
        <w:spacing w:before="0" w:after="0" w:line="240" w:lineRule="auto"/>
      </w:pPr>
      <w:r>
        <w:separator/>
      </w:r>
    </w:p>
  </w:footnote>
  <w:footnote w:type="continuationSeparator" w:id="0">
    <w:p w14:paraId="608688F1" w14:textId="77777777" w:rsidR="00192DE0" w:rsidRDefault="00192DE0" w:rsidP="00174FD2">
      <w:pPr>
        <w:spacing w:before="0" w:after="0" w:line="240" w:lineRule="auto"/>
      </w:pPr>
      <w:r>
        <w:continuationSeparator/>
      </w:r>
    </w:p>
  </w:footnote>
  <w:footnote w:type="continuationNotice" w:id="1">
    <w:p w14:paraId="54677EA9" w14:textId="77777777" w:rsidR="00192DE0" w:rsidRDefault="00192DE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C36F" w14:textId="77777777" w:rsidR="00D45C24" w:rsidRDefault="00D45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488083B" w:rsidR="008907FE" w:rsidRDefault="00D45C24">
    <w:pPr>
      <w:pStyle w:val="Header"/>
    </w:pPr>
    <w:r>
      <w:rPr>
        <w:noProof/>
      </w:rPr>
      <w:drawing>
        <wp:anchor distT="0" distB="0" distL="114300" distR="114300" simplePos="0" relativeHeight="251658241" behindDoc="1" locked="0" layoutInCell="1" allowOverlap="1" wp14:anchorId="6F95CE5B" wp14:editId="574C6987">
          <wp:simplePos x="0" y="0"/>
          <wp:positionH relativeFrom="page">
            <wp:posOffset>6410960</wp:posOffset>
          </wp:positionH>
          <wp:positionV relativeFrom="paragraph">
            <wp:posOffset>-269050</wp:posOffset>
          </wp:positionV>
          <wp:extent cx="704850" cy="652780"/>
          <wp:effectExtent l="0" t="0" r="0" b="0"/>
          <wp:wrapTight wrapText="bothSides">
            <wp:wrapPolygon edited="0">
              <wp:start x="0" y="0"/>
              <wp:lineTo x="0" y="20802"/>
              <wp:lineTo x="21016" y="20802"/>
              <wp:lineTo x="21016"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6DC3B06C">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18B1" w14:textId="77777777" w:rsidR="00AA75E2" w:rsidRDefault="00AA75E2" w:rsidP="00AA75E2">
    <w:pPr>
      <w:pStyle w:val="Header"/>
      <w:tabs>
        <w:tab w:val="clear" w:pos="4513"/>
        <w:tab w:val="clear" w:pos="9026"/>
        <w:tab w:val="left" w:pos="3830"/>
      </w:tabs>
      <w:rPr>
        <w:ins w:id="38" w:author="Hetherington, Michael A F J" w:date="2026-03-12T12:58:00Z" w16du:dateUtc="2026-03-12T12:58:00Z"/>
      </w:rPr>
    </w:pPr>
    <w:ins w:id="39" w:author="Hetherington, Michael A F J" w:date="2026-03-12T12:58:00Z" w16du:dateUtc="2026-03-12T12:58:00Z">
      <w:r>
        <w:rPr>
          <w:noProof/>
        </w:rPr>
        <w:drawing>
          <wp:anchor distT="0" distB="0" distL="114300" distR="114300" simplePos="0" relativeHeight="251658247" behindDoc="1" locked="0" layoutInCell="1" allowOverlap="1" wp14:anchorId="7ED8FC43" wp14:editId="4026D2C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2DA535F7" wp14:editId="346F08C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399B5E9B" wp14:editId="1889258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ins>
  </w:p>
  <w:p w14:paraId="6A3348F7" w14:textId="5D61D31E" w:rsidR="00174FD2" w:rsidRDefault="00087CE1" w:rsidP="000D471E">
    <w:pPr>
      <w:pStyle w:val="Header"/>
      <w:tabs>
        <w:tab w:val="clear" w:pos="4513"/>
        <w:tab w:val="clear" w:pos="9026"/>
        <w:tab w:val="left" w:pos="3830"/>
      </w:tabs>
    </w:pPr>
    <w:del w:id="40" w:author="Hetherington, Michael A F J" w:date="2026-03-12T12:58:00Z" w16du:dateUtc="2026-03-12T12:58:00Z">
      <w:r w:rsidDel="00AA75E2">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sidDel="00AA75E2">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sidDel="00AA75E2">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rsidDel="00AA75E2">
        <w:tab/>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0BF4"/>
    <w:rsid w:val="00036640"/>
    <w:rsid w:val="00040BEF"/>
    <w:rsid w:val="00040BF2"/>
    <w:rsid w:val="00052C70"/>
    <w:rsid w:val="0005396F"/>
    <w:rsid w:val="0006483B"/>
    <w:rsid w:val="0006656E"/>
    <w:rsid w:val="00071A35"/>
    <w:rsid w:val="00071DEB"/>
    <w:rsid w:val="000728A1"/>
    <w:rsid w:val="00074417"/>
    <w:rsid w:val="00077036"/>
    <w:rsid w:val="000815E8"/>
    <w:rsid w:val="00082A51"/>
    <w:rsid w:val="00084782"/>
    <w:rsid w:val="00087CE1"/>
    <w:rsid w:val="00090812"/>
    <w:rsid w:val="000A07EF"/>
    <w:rsid w:val="000A5A0B"/>
    <w:rsid w:val="000B055A"/>
    <w:rsid w:val="000B0F2E"/>
    <w:rsid w:val="000B46F1"/>
    <w:rsid w:val="000C4B2A"/>
    <w:rsid w:val="000C4CD9"/>
    <w:rsid w:val="000C5417"/>
    <w:rsid w:val="000C5FB4"/>
    <w:rsid w:val="000D21C6"/>
    <w:rsid w:val="000D471E"/>
    <w:rsid w:val="000E05FB"/>
    <w:rsid w:val="000E6F63"/>
    <w:rsid w:val="000F2C06"/>
    <w:rsid w:val="000F4F03"/>
    <w:rsid w:val="000F581B"/>
    <w:rsid w:val="000F68FA"/>
    <w:rsid w:val="000F69E4"/>
    <w:rsid w:val="00101DC8"/>
    <w:rsid w:val="00105644"/>
    <w:rsid w:val="00114179"/>
    <w:rsid w:val="00115D0F"/>
    <w:rsid w:val="00117847"/>
    <w:rsid w:val="001207C4"/>
    <w:rsid w:val="001242B7"/>
    <w:rsid w:val="00132BE3"/>
    <w:rsid w:val="00132F0D"/>
    <w:rsid w:val="001423B4"/>
    <w:rsid w:val="00150A1C"/>
    <w:rsid w:val="00150B5D"/>
    <w:rsid w:val="00154BD0"/>
    <w:rsid w:val="001618B5"/>
    <w:rsid w:val="00162532"/>
    <w:rsid w:val="00164AE4"/>
    <w:rsid w:val="00172A27"/>
    <w:rsid w:val="00174EB9"/>
    <w:rsid w:val="00174FD2"/>
    <w:rsid w:val="001760CB"/>
    <w:rsid w:val="0017693D"/>
    <w:rsid w:val="0018490C"/>
    <w:rsid w:val="00184AF2"/>
    <w:rsid w:val="0019093F"/>
    <w:rsid w:val="001918AF"/>
    <w:rsid w:val="00191E68"/>
    <w:rsid w:val="00192DE0"/>
    <w:rsid w:val="0019400A"/>
    <w:rsid w:val="00196B09"/>
    <w:rsid w:val="00197D17"/>
    <w:rsid w:val="001A1767"/>
    <w:rsid w:val="001B0F65"/>
    <w:rsid w:val="001B4F72"/>
    <w:rsid w:val="001C3ABB"/>
    <w:rsid w:val="001C3AD0"/>
    <w:rsid w:val="001C7A27"/>
    <w:rsid w:val="001D06C2"/>
    <w:rsid w:val="001D2E4D"/>
    <w:rsid w:val="001D4C7C"/>
    <w:rsid w:val="001D66F9"/>
    <w:rsid w:val="001E0638"/>
    <w:rsid w:val="001F250B"/>
    <w:rsid w:val="00204035"/>
    <w:rsid w:val="002123C1"/>
    <w:rsid w:val="002171E5"/>
    <w:rsid w:val="00217763"/>
    <w:rsid w:val="00224069"/>
    <w:rsid w:val="0023089E"/>
    <w:rsid w:val="002319D7"/>
    <w:rsid w:val="00231A26"/>
    <w:rsid w:val="002339E9"/>
    <w:rsid w:val="002361CD"/>
    <w:rsid w:val="0024145F"/>
    <w:rsid w:val="002422C6"/>
    <w:rsid w:val="00242AAB"/>
    <w:rsid w:val="00242B30"/>
    <w:rsid w:val="002500E1"/>
    <w:rsid w:val="00252917"/>
    <w:rsid w:val="00253054"/>
    <w:rsid w:val="0025788A"/>
    <w:rsid w:val="002609CE"/>
    <w:rsid w:val="002612B8"/>
    <w:rsid w:val="00262EA1"/>
    <w:rsid w:val="00265564"/>
    <w:rsid w:val="00283BA0"/>
    <w:rsid w:val="00290293"/>
    <w:rsid w:val="00292E1A"/>
    <w:rsid w:val="002942AD"/>
    <w:rsid w:val="00294C87"/>
    <w:rsid w:val="002A33B6"/>
    <w:rsid w:val="002B02C3"/>
    <w:rsid w:val="002B1A21"/>
    <w:rsid w:val="002C3A01"/>
    <w:rsid w:val="002C3D89"/>
    <w:rsid w:val="002C472C"/>
    <w:rsid w:val="002C6215"/>
    <w:rsid w:val="002C766C"/>
    <w:rsid w:val="002D0305"/>
    <w:rsid w:val="002D0327"/>
    <w:rsid w:val="002D46F1"/>
    <w:rsid w:val="002E1FAD"/>
    <w:rsid w:val="002E4C6D"/>
    <w:rsid w:val="002F302E"/>
    <w:rsid w:val="002F5B8A"/>
    <w:rsid w:val="0030129D"/>
    <w:rsid w:val="0030414E"/>
    <w:rsid w:val="00312E22"/>
    <w:rsid w:val="00316145"/>
    <w:rsid w:val="003209F5"/>
    <w:rsid w:val="00323F61"/>
    <w:rsid w:val="00326EBF"/>
    <w:rsid w:val="003304C4"/>
    <w:rsid w:val="003329E8"/>
    <w:rsid w:val="003350B5"/>
    <w:rsid w:val="0034059C"/>
    <w:rsid w:val="00343D53"/>
    <w:rsid w:val="00346AD3"/>
    <w:rsid w:val="00350839"/>
    <w:rsid w:val="00354402"/>
    <w:rsid w:val="003623A2"/>
    <w:rsid w:val="0036244F"/>
    <w:rsid w:val="00365D2D"/>
    <w:rsid w:val="00371D2E"/>
    <w:rsid w:val="003819B3"/>
    <w:rsid w:val="00383025"/>
    <w:rsid w:val="003867F6"/>
    <w:rsid w:val="0038791B"/>
    <w:rsid w:val="00390D46"/>
    <w:rsid w:val="00391AB6"/>
    <w:rsid w:val="0039694E"/>
    <w:rsid w:val="003B2093"/>
    <w:rsid w:val="003B5EF4"/>
    <w:rsid w:val="003B7216"/>
    <w:rsid w:val="003C380E"/>
    <w:rsid w:val="003C6FCC"/>
    <w:rsid w:val="003D0C6C"/>
    <w:rsid w:val="003D7FA9"/>
    <w:rsid w:val="003E1078"/>
    <w:rsid w:val="003E23F5"/>
    <w:rsid w:val="003E46D9"/>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12A1"/>
    <w:rsid w:val="00426FAF"/>
    <w:rsid w:val="00430601"/>
    <w:rsid w:val="004313A9"/>
    <w:rsid w:val="004416A7"/>
    <w:rsid w:val="0044182F"/>
    <w:rsid w:val="00442E58"/>
    <w:rsid w:val="0044459E"/>
    <w:rsid w:val="00444764"/>
    <w:rsid w:val="00444E60"/>
    <w:rsid w:val="00445AB3"/>
    <w:rsid w:val="00446596"/>
    <w:rsid w:val="004506E4"/>
    <w:rsid w:val="00452D9A"/>
    <w:rsid w:val="00455AD7"/>
    <w:rsid w:val="00475915"/>
    <w:rsid w:val="0048318A"/>
    <w:rsid w:val="00484CBA"/>
    <w:rsid w:val="00484F02"/>
    <w:rsid w:val="0048628B"/>
    <w:rsid w:val="00487DAE"/>
    <w:rsid w:val="00487F7C"/>
    <w:rsid w:val="004944D3"/>
    <w:rsid w:val="004A5753"/>
    <w:rsid w:val="004B2F14"/>
    <w:rsid w:val="004B3B91"/>
    <w:rsid w:val="004B4FB1"/>
    <w:rsid w:val="004B7CDC"/>
    <w:rsid w:val="004C09DE"/>
    <w:rsid w:val="004C0ABB"/>
    <w:rsid w:val="004C220A"/>
    <w:rsid w:val="004C6F86"/>
    <w:rsid w:val="004D20A6"/>
    <w:rsid w:val="004E5DE9"/>
    <w:rsid w:val="004E6006"/>
    <w:rsid w:val="004F5CA5"/>
    <w:rsid w:val="004F68B4"/>
    <w:rsid w:val="00513CF5"/>
    <w:rsid w:val="0051728B"/>
    <w:rsid w:val="00521ACA"/>
    <w:rsid w:val="0052785F"/>
    <w:rsid w:val="00532CE6"/>
    <w:rsid w:val="00532D71"/>
    <w:rsid w:val="00536AE2"/>
    <w:rsid w:val="0054779B"/>
    <w:rsid w:val="00547996"/>
    <w:rsid w:val="0056700A"/>
    <w:rsid w:val="005679CB"/>
    <w:rsid w:val="00567CB6"/>
    <w:rsid w:val="00567DD4"/>
    <w:rsid w:val="00570F2B"/>
    <w:rsid w:val="005752B2"/>
    <w:rsid w:val="005875E4"/>
    <w:rsid w:val="00587E8C"/>
    <w:rsid w:val="00595637"/>
    <w:rsid w:val="005963EE"/>
    <w:rsid w:val="005A207D"/>
    <w:rsid w:val="005A6C99"/>
    <w:rsid w:val="005B2999"/>
    <w:rsid w:val="005B6E30"/>
    <w:rsid w:val="005C2503"/>
    <w:rsid w:val="005C29D8"/>
    <w:rsid w:val="005C351B"/>
    <w:rsid w:val="005C373B"/>
    <w:rsid w:val="005C7D99"/>
    <w:rsid w:val="005D04D6"/>
    <w:rsid w:val="005D25F3"/>
    <w:rsid w:val="005D33DA"/>
    <w:rsid w:val="005D48E8"/>
    <w:rsid w:val="005E0EAF"/>
    <w:rsid w:val="005E2E45"/>
    <w:rsid w:val="005F5A75"/>
    <w:rsid w:val="005F5C9E"/>
    <w:rsid w:val="005F6165"/>
    <w:rsid w:val="005F6222"/>
    <w:rsid w:val="00602B62"/>
    <w:rsid w:val="00604019"/>
    <w:rsid w:val="006057AC"/>
    <w:rsid w:val="00627816"/>
    <w:rsid w:val="00630F19"/>
    <w:rsid w:val="00632AD3"/>
    <w:rsid w:val="006379F9"/>
    <w:rsid w:val="00640911"/>
    <w:rsid w:val="00642C19"/>
    <w:rsid w:val="006473DE"/>
    <w:rsid w:val="006505BA"/>
    <w:rsid w:val="00650A66"/>
    <w:rsid w:val="0065482C"/>
    <w:rsid w:val="00657F22"/>
    <w:rsid w:val="00662441"/>
    <w:rsid w:val="00662913"/>
    <w:rsid w:val="006661A8"/>
    <w:rsid w:val="00671D9B"/>
    <w:rsid w:val="00673228"/>
    <w:rsid w:val="00680959"/>
    <w:rsid w:val="006928C5"/>
    <w:rsid w:val="0069505D"/>
    <w:rsid w:val="00696C38"/>
    <w:rsid w:val="006B11F0"/>
    <w:rsid w:val="006B1461"/>
    <w:rsid w:val="006B25F9"/>
    <w:rsid w:val="006B4BC6"/>
    <w:rsid w:val="006B561A"/>
    <w:rsid w:val="006B6F99"/>
    <w:rsid w:val="006C22D2"/>
    <w:rsid w:val="006C597D"/>
    <w:rsid w:val="006E6170"/>
    <w:rsid w:val="006E6C1A"/>
    <w:rsid w:val="006E74B4"/>
    <w:rsid w:val="006F103B"/>
    <w:rsid w:val="007019D3"/>
    <w:rsid w:val="007049CA"/>
    <w:rsid w:val="0070675E"/>
    <w:rsid w:val="007115AB"/>
    <w:rsid w:val="00711D78"/>
    <w:rsid w:val="0071251A"/>
    <w:rsid w:val="007177C2"/>
    <w:rsid w:val="00727BFA"/>
    <w:rsid w:val="00731208"/>
    <w:rsid w:val="00742018"/>
    <w:rsid w:val="00743123"/>
    <w:rsid w:val="007440A7"/>
    <w:rsid w:val="00744D48"/>
    <w:rsid w:val="007460BF"/>
    <w:rsid w:val="00752106"/>
    <w:rsid w:val="00755B4A"/>
    <w:rsid w:val="007605B7"/>
    <w:rsid w:val="00761011"/>
    <w:rsid w:val="007614AF"/>
    <w:rsid w:val="007725BD"/>
    <w:rsid w:val="007740FE"/>
    <w:rsid w:val="00775083"/>
    <w:rsid w:val="00775BFA"/>
    <w:rsid w:val="00777FF7"/>
    <w:rsid w:val="00780457"/>
    <w:rsid w:val="00782371"/>
    <w:rsid w:val="00784783"/>
    <w:rsid w:val="00786BB0"/>
    <w:rsid w:val="0079105E"/>
    <w:rsid w:val="00791B18"/>
    <w:rsid w:val="0079692E"/>
    <w:rsid w:val="007A2F88"/>
    <w:rsid w:val="007A4910"/>
    <w:rsid w:val="007A6DF8"/>
    <w:rsid w:val="007B08C0"/>
    <w:rsid w:val="007C1FF2"/>
    <w:rsid w:val="007C29CD"/>
    <w:rsid w:val="007C748B"/>
    <w:rsid w:val="007D4486"/>
    <w:rsid w:val="007D7542"/>
    <w:rsid w:val="007E371E"/>
    <w:rsid w:val="007E52B2"/>
    <w:rsid w:val="007F1C14"/>
    <w:rsid w:val="007F443F"/>
    <w:rsid w:val="00801D75"/>
    <w:rsid w:val="00803AD5"/>
    <w:rsid w:val="008104F0"/>
    <w:rsid w:val="00810701"/>
    <w:rsid w:val="00832C53"/>
    <w:rsid w:val="008349C6"/>
    <w:rsid w:val="00840420"/>
    <w:rsid w:val="00846A28"/>
    <w:rsid w:val="008475AE"/>
    <w:rsid w:val="00850A6D"/>
    <w:rsid w:val="0085119E"/>
    <w:rsid w:val="00857DF6"/>
    <w:rsid w:val="008608C2"/>
    <w:rsid w:val="008658D5"/>
    <w:rsid w:val="00866D21"/>
    <w:rsid w:val="00873052"/>
    <w:rsid w:val="00875E03"/>
    <w:rsid w:val="008766DC"/>
    <w:rsid w:val="008825E4"/>
    <w:rsid w:val="008828E4"/>
    <w:rsid w:val="00884106"/>
    <w:rsid w:val="00885775"/>
    <w:rsid w:val="00885B43"/>
    <w:rsid w:val="008907FE"/>
    <w:rsid w:val="00891D91"/>
    <w:rsid w:val="00896F4C"/>
    <w:rsid w:val="00897616"/>
    <w:rsid w:val="008A042E"/>
    <w:rsid w:val="008A0F0B"/>
    <w:rsid w:val="008A3DB9"/>
    <w:rsid w:val="008A5CD2"/>
    <w:rsid w:val="008B0022"/>
    <w:rsid w:val="008C57F7"/>
    <w:rsid w:val="008D63B5"/>
    <w:rsid w:val="008E3484"/>
    <w:rsid w:val="008E41A1"/>
    <w:rsid w:val="008E4F7D"/>
    <w:rsid w:val="008E72F5"/>
    <w:rsid w:val="008F03C2"/>
    <w:rsid w:val="008F4227"/>
    <w:rsid w:val="00903DDD"/>
    <w:rsid w:val="009050B9"/>
    <w:rsid w:val="00906303"/>
    <w:rsid w:val="00907758"/>
    <w:rsid w:val="00911A11"/>
    <w:rsid w:val="00920E13"/>
    <w:rsid w:val="009243A5"/>
    <w:rsid w:val="00925C4C"/>
    <w:rsid w:val="00927A2B"/>
    <w:rsid w:val="00933223"/>
    <w:rsid w:val="00936192"/>
    <w:rsid w:val="00937B24"/>
    <w:rsid w:val="00940B45"/>
    <w:rsid w:val="0094649D"/>
    <w:rsid w:val="00953CF9"/>
    <w:rsid w:val="009544BC"/>
    <w:rsid w:val="00955816"/>
    <w:rsid w:val="00956A6E"/>
    <w:rsid w:val="0096289E"/>
    <w:rsid w:val="009653F6"/>
    <w:rsid w:val="00966AA7"/>
    <w:rsid w:val="009775CC"/>
    <w:rsid w:val="009876A1"/>
    <w:rsid w:val="00990D84"/>
    <w:rsid w:val="009950B0"/>
    <w:rsid w:val="009961B6"/>
    <w:rsid w:val="009A4966"/>
    <w:rsid w:val="009B471C"/>
    <w:rsid w:val="009B5954"/>
    <w:rsid w:val="009C53A4"/>
    <w:rsid w:val="009C5B9D"/>
    <w:rsid w:val="009C6A02"/>
    <w:rsid w:val="009D24F6"/>
    <w:rsid w:val="009D2551"/>
    <w:rsid w:val="009E0588"/>
    <w:rsid w:val="009E23B2"/>
    <w:rsid w:val="009E53F4"/>
    <w:rsid w:val="009E56D0"/>
    <w:rsid w:val="009E5F0A"/>
    <w:rsid w:val="009E6B83"/>
    <w:rsid w:val="009E6C7A"/>
    <w:rsid w:val="009E70AA"/>
    <w:rsid w:val="009E7F75"/>
    <w:rsid w:val="009F14BC"/>
    <w:rsid w:val="009F6AD9"/>
    <w:rsid w:val="00A000AA"/>
    <w:rsid w:val="00A03875"/>
    <w:rsid w:val="00A03C5B"/>
    <w:rsid w:val="00A04EC1"/>
    <w:rsid w:val="00A2123C"/>
    <w:rsid w:val="00A409DF"/>
    <w:rsid w:val="00A44D72"/>
    <w:rsid w:val="00A458FD"/>
    <w:rsid w:val="00A47D02"/>
    <w:rsid w:val="00A56DEF"/>
    <w:rsid w:val="00A61977"/>
    <w:rsid w:val="00A632E8"/>
    <w:rsid w:val="00A6395A"/>
    <w:rsid w:val="00A63C95"/>
    <w:rsid w:val="00A70B0F"/>
    <w:rsid w:val="00A71578"/>
    <w:rsid w:val="00A733B1"/>
    <w:rsid w:val="00A75EFE"/>
    <w:rsid w:val="00A834E4"/>
    <w:rsid w:val="00A93F46"/>
    <w:rsid w:val="00A94772"/>
    <w:rsid w:val="00A94A4D"/>
    <w:rsid w:val="00A958AD"/>
    <w:rsid w:val="00AA05D7"/>
    <w:rsid w:val="00AA1466"/>
    <w:rsid w:val="00AA6072"/>
    <w:rsid w:val="00AA75E2"/>
    <w:rsid w:val="00AB0959"/>
    <w:rsid w:val="00AB684C"/>
    <w:rsid w:val="00AB7D74"/>
    <w:rsid w:val="00AC7298"/>
    <w:rsid w:val="00AD0725"/>
    <w:rsid w:val="00AD4E2C"/>
    <w:rsid w:val="00AD5DD0"/>
    <w:rsid w:val="00AD67EB"/>
    <w:rsid w:val="00AD7E20"/>
    <w:rsid w:val="00AE0DF2"/>
    <w:rsid w:val="00AE1741"/>
    <w:rsid w:val="00AE273B"/>
    <w:rsid w:val="00AE4E4D"/>
    <w:rsid w:val="00AF5202"/>
    <w:rsid w:val="00B038D5"/>
    <w:rsid w:val="00B044B7"/>
    <w:rsid w:val="00B07394"/>
    <w:rsid w:val="00B14F6F"/>
    <w:rsid w:val="00B157E3"/>
    <w:rsid w:val="00B21E0D"/>
    <w:rsid w:val="00B22573"/>
    <w:rsid w:val="00B2258F"/>
    <w:rsid w:val="00B32E01"/>
    <w:rsid w:val="00B4042D"/>
    <w:rsid w:val="00B418D2"/>
    <w:rsid w:val="00B46562"/>
    <w:rsid w:val="00B505D1"/>
    <w:rsid w:val="00B5086C"/>
    <w:rsid w:val="00B52CC4"/>
    <w:rsid w:val="00B5782E"/>
    <w:rsid w:val="00B60BBB"/>
    <w:rsid w:val="00B61ACC"/>
    <w:rsid w:val="00B63034"/>
    <w:rsid w:val="00B673FF"/>
    <w:rsid w:val="00B81E9B"/>
    <w:rsid w:val="00B83090"/>
    <w:rsid w:val="00B832CB"/>
    <w:rsid w:val="00B85509"/>
    <w:rsid w:val="00B9156E"/>
    <w:rsid w:val="00B917B5"/>
    <w:rsid w:val="00BA11CC"/>
    <w:rsid w:val="00BA6883"/>
    <w:rsid w:val="00BA7222"/>
    <w:rsid w:val="00BB1753"/>
    <w:rsid w:val="00BC0211"/>
    <w:rsid w:val="00BC2C7B"/>
    <w:rsid w:val="00BC4EB8"/>
    <w:rsid w:val="00BD06DB"/>
    <w:rsid w:val="00BD1668"/>
    <w:rsid w:val="00BE07EA"/>
    <w:rsid w:val="00BE25AA"/>
    <w:rsid w:val="00BE347D"/>
    <w:rsid w:val="00BE7AD9"/>
    <w:rsid w:val="00BE7B1C"/>
    <w:rsid w:val="00BF13F8"/>
    <w:rsid w:val="00BF298C"/>
    <w:rsid w:val="00BF42E4"/>
    <w:rsid w:val="00BF6417"/>
    <w:rsid w:val="00C02704"/>
    <w:rsid w:val="00C03680"/>
    <w:rsid w:val="00C036BF"/>
    <w:rsid w:val="00C04DF0"/>
    <w:rsid w:val="00C06F7B"/>
    <w:rsid w:val="00C076CD"/>
    <w:rsid w:val="00C125BA"/>
    <w:rsid w:val="00C1645C"/>
    <w:rsid w:val="00C309AB"/>
    <w:rsid w:val="00C3302A"/>
    <w:rsid w:val="00C421B7"/>
    <w:rsid w:val="00C52B33"/>
    <w:rsid w:val="00C5638A"/>
    <w:rsid w:val="00C6134C"/>
    <w:rsid w:val="00C6509B"/>
    <w:rsid w:val="00C66121"/>
    <w:rsid w:val="00C667AE"/>
    <w:rsid w:val="00C67CBE"/>
    <w:rsid w:val="00C73314"/>
    <w:rsid w:val="00C747F8"/>
    <w:rsid w:val="00C80BB6"/>
    <w:rsid w:val="00C87F76"/>
    <w:rsid w:val="00C9057B"/>
    <w:rsid w:val="00C96765"/>
    <w:rsid w:val="00C96B56"/>
    <w:rsid w:val="00C97015"/>
    <w:rsid w:val="00CA086E"/>
    <w:rsid w:val="00CA0D83"/>
    <w:rsid w:val="00CA4A11"/>
    <w:rsid w:val="00CA545A"/>
    <w:rsid w:val="00CA778D"/>
    <w:rsid w:val="00CB3381"/>
    <w:rsid w:val="00CB5DDA"/>
    <w:rsid w:val="00CB5E83"/>
    <w:rsid w:val="00CB7F9C"/>
    <w:rsid w:val="00CC0E1E"/>
    <w:rsid w:val="00CC1F62"/>
    <w:rsid w:val="00CC2B40"/>
    <w:rsid w:val="00CC3D70"/>
    <w:rsid w:val="00CD3135"/>
    <w:rsid w:val="00CD42D6"/>
    <w:rsid w:val="00CD4F66"/>
    <w:rsid w:val="00CD5067"/>
    <w:rsid w:val="00CD5D8C"/>
    <w:rsid w:val="00CD64EF"/>
    <w:rsid w:val="00CE0771"/>
    <w:rsid w:val="00CE4FB4"/>
    <w:rsid w:val="00CE7C0C"/>
    <w:rsid w:val="00CF11E8"/>
    <w:rsid w:val="00CF2D92"/>
    <w:rsid w:val="00CF5D98"/>
    <w:rsid w:val="00D00DBB"/>
    <w:rsid w:val="00D04360"/>
    <w:rsid w:val="00D04C0D"/>
    <w:rsid w:val="00D26396"/>
    <w:rsid w:val="00D272E0"/>
    <w:rsid w:val="00D27D1E"/>
    <w:rsid w:val="00D30139"/>
    <w:rsid w:val="00D317E6"/>
    <w:rsid w:val="00D3615D"/>
    <w:rsid w:val="00D44E31"/>
    <w:rsid w:val="00D45C24"/>
    <w:rsid w:val="00D511D7"/>
    <w:rsid w:val="00D521DF"/>
    <w:rsid w:val="00D54B59"/>
    <w:rsid w:val="00D60554"/>
    <w:rsid w:val="00D71525"/>
    <w:rsid w:val="00D72319"/>
    <w:rsid w:val="00D72F8F"/>
    <w:rsid w:val="00D77C33"/>
    <w:rsid w:val="00D81733"/>
    <w:rsid w:val="00D84549"/>
    <w:rsid w:val="00D84D50"/>
    <w:rsid w:val="00D862B0"/>
    <w:rsid w:val="00D86F4E"/>
    <w:rsid w:val="00D936CD"/>
    <w:rsid w:val="00D9378C"/>
    <w:rsid w:val="00D965A8"/>
    <w:rsid w:val="00D965BF"/>
    <w:rsid w:val="00DA2A40"/>
    <w:rsid w:val="00DA4B97"/>
    <w:rsid w:val="00DA7B0F"/>
    <w:rsid w:val="00DB5678"/>
    <w:rsid w:val="00DC0FF2"/>
    <w:rsid w:val="00DC73B4"/>
    <w:rsid w:val="00DD29F3"/>
    <w:rsid w:val="00DD36AB"/>
    <w:rsid w:val="00DD4F9B"/>
    <w:rsid w:val="00DD609F"/>
    <w:rsid w:val="00DD7B05"/>
    <w:rsid w:val="00DE22FD"/>
    <w:rsid w:val="00DE39E7"/>
    <w:rsid w:val="00DE3B75"/>
    <w:rsid w:val="00DF1742"/>
    <w:rsid w:val="00DF38D3"/>
    <w:rsid w:val="00E043A9"/>
    <w:rsid w:val="00E05D9F"/>
    <w:rsid w:val="00E07605"/>
    <w:rsid w:val="00E12AFC"/>
    <w:rsid w:val="00E1657A"/>
    <w:rsid w:val="00E20D1B"/>
    <w:rsid w:val="00E21A92"/>
    <w:rsid w:val="00E25E77"/>
    <w:rsid w:val="00E26E19"/>
    <w:rsid w:val="00E40A11"/>
    <w:rsid w:val="00E41E7F"/>
    <w:rsid w:val="00E54B31"/>
    <w:rsid w:val="00E554ED"/>
    <w:rsid w:val="00E55FFB"/>
    <w:rsid w:val="00E626FB"/>
    <w:rsid w:val="00E71E24"/>
    <w:rsid w:val="00E7210C"/>
    <w:rsid w:val="00E7390F"/>
    <w:rsid w:val="00E741FE"/>
    <w:rsid w:val="00E74AB5"/>
    <w:rsid w:val="00E76F7C"/>
    <w:rsid w:val="00E77C32"/>
    <w:rsid w:val="00E804A2"/>
    <w:rsid w:val="00E83C3E"/>
    <w:rsid w:val="00E84080"/>
    <w:rsid w:val="00E861C7"/>
    <w:rsid w:val="00E8641F"/>
    <w:rsid w:val="00E91C1D"/>
    <w:rsid w:val="00E9553F"/>
    <w:rsid w:val="00E97A72"/>
    <w:rsid w:val="00EA07C8"/>
    <w:rsid w:val="00EA3D93"/>
    <w:rsid w:val="00EA5052"/>
    <w:rsid w:val="00EA5794"/>
    <w:rsid w:val="00EA5D0F"/>
    <w:rsid w:val="00EA6B34"/>
    <w:rsid w:val="00EB0695"/>
    <w:rsid w:val="00EB34E3"/>
    <w:rsid w:val="00EB6227"/>
    <w:rsid w:val="00EC15C1"/>
    <w:rsid w:val="00EC2A95"/>
    <w:rsid w:val="00EC43EB"/>
    <w:rsid w:val="00EC47FA"/>
    <w:rsid w:val="00ED0F55"/>
    <w:rsid w:val="00ED1272"/>
    <w:rsid w:val="00ED642E"/>
    <w:rsid w:val="00EE61FD"/>
    <w:rsid w:val="00EE6F3C"/>
    <w:rsid w:val="00EE7844"/>
    <w:rsid w:val="00EF1696"/>
    <w:rsid w:val="00EF1F68"/>
    <w:rsid w:val="00EF24CC"/>
    <w:rsid w:val="00EF39D0"/>
    <w:rsid w:val="00EF4E92"/>
    <w:rsid w:val="00EF6E5C"/>
    <w:rsid w:val="00EF70F2"/>
    <w:rsid w:val="00F01AF7"/>
    <w:rsid w:val="00F02D79"/>
    <w:rsid w:val="00F078FB"/>
    <w:rsid w:val="00F14AEA"/>
    <w:rsid w:val="00F20A17"/>
    <w:rsid w:val="00F20FA0"/>
    <w:rsid w:val="00F229A5"/>
    <w:rsid w:val="00F3003C"/>
    <w:rsid w:val="00F315C0"/>
    <w:rsid w:val="00F416BE"/>
    <w:rsid w:val="00F43BD2"/>
    <w:rsid w:val="00F45552"/>
    <w:rsid w:val="00F45A95"/>
    <w:rsid w:val="00F57581"/>
    <w:rsid w:val="00F6141C"/>
    <w:rsid w:val="00F66822"/>
    <w:rsid w:val="00F668A1"/>
    <w:rsid w:val="00F675B0"/>
    <w:rsid w:val="00F71290"/>
    <w:rsid w:val="00F747C5"/>
    <w:rsid w:val="00F76F29"/>
    <w:rsid w:val="00F777E3"/>
    <w:rsid w:val="00F86DEF"/>
    <w:rsid w:val="00F87B83"/>
    <w:rsid w:val="00F902F3"/>
    <w:rsid w:val="00F90D15"/>
    <w:rsid w:val="00F94AD5"/>
    <w:rsid w:val="00F95108"/>
    <w:rsid w:val="00F957FF"/>
    <w:rsid w:val="00F95949"/>
    <w:rsid w:val="00F96644"/>
    <w:rsid w:val="00F97C25"/>
    <w:rsid w:val="00FA09C8"/>
    <w:rsid w:val="00FA1446"/>
    <w:rsid w:val="00FA3DEE"/>
    <w:rsid w:val="00FA59D4"/>
    <w:rsid w:val="00FA73C3"/>
    <w:rsid w:val="00FB5F9B"/>
    <w:rsid w:val="00FC3E5E"/>
    <w:rsid w:val="00FC61B3"/>
    <w:rsid w:val="00FD550D"/>
    <w:rsid w:val="00FD5F8A"/>
    <w:rsid w:val="00FE2B29"/>
    <w:rsid w:val="00FE6746"/>
    <w:rsid w:val="00FE7F13"/>
    <w:rsid w:val="00FF01C8"/>
    <w:rsid w:val="093A9F79"/>
    <w:rsid w:val="0AD06643"/>
    <w:rsid w:val="0F0B5BD0"/>
    <w:rsid w:val="210D6E57"/>
    <w:rsid w:val="24F10A3B"/>
    <w:rsid w:val="29F00A40"/>
    <w:rsid w:val="41763B8B"/>
    <w:rsid w:val="42005C6F"/>
    <w:rsid w:val="44F202D6"/>
    <w:rsid w:val="46CD7BA1"/>
    <w:rsid w:val="47D4DD73"/>
    <w:rsid w:val="4EFB42C7"/>
    <w:rsid w:val="50BA639E"/>
    <w:rsid w:val="6B8BE2C8"/>
    <w:rsid w:val="6BAC1957"/>
    <w:rsid w:val="6D4BD1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8C58554C-26FE-49CE-A2E2-64F9A0B8C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C1D"/>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90299">
      <w:bodyDiv w:val="1"/>
      <w:marLeft w:val="0"/>
      <w:marRight w:val="0"/>
      <w:marTop w:val="0"/>
      <w:marBottom w:val="0"/>
      <w:divBdr>
        <w:top w:val="none" w:sz="0" w:space="0" w:color="auto"/>
        <w:left w:val="none" w:sz="0" w:space="0" w:color="auto"/>
        <w:bottom w:val="none" w:sz="0" w:space="0" w:color="auto"/>
        <w:right w:val="none" w:sz="0" w:space="0" w:color="auto"/>
      </w:divBdr>
    </w:div>
    <w:div w:id="14958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hra.nhs.uk/planning-and-improving-research/application-summaries/research-summar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9.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28692140-6027-443A-B49A-09116082E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2332</Words>
  <Characters>13298</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21</cp:revision>
  <dcterms:created xsi:type="dcterms:W3CDTF">2026-02-25T00:02:00Z</dcterms:created>
  <dcterms:modified xsi:type="dcterms:W3CDTF">2026-03-16T14:25:00Z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